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07" w:type="dxa"/>
        <w:tblInd w:w="-702" w:type="dxa"/>
        <w:tblLook w:val="04A0"/>
        <w:tblPrChange w:id="0" w:author="Admin" w:date="2016-09-16T10:39:00Z">
          <w:tblPr>
            <w:tblW w:w="9639" w:type="dxa"/>
            <w:tblInd w:w="-459" w:type="dxa"/>
            <w:tblLook w:val="04A0"/>
          </w:tblPr>
        </w:tblPrChange>
      </w:tblPr>
      <w:tblGrid>
        <w:gridCol w:w="5130"/>
        <w:gridCol w:w="4677"/>
        <w:tblGridChange w:id="1">
          <w:tblGrid>
            <w:gridCol w:w="4962"/>
            <w:gridCol w:w="4677"/>
          </w:tblGrid>
        </w:tblGridChange>
      </w:tblGrid>
      <w:tr w:rsidR="00A6034F" w:rsidRPr="00457088" w:rsidTr="00B514DD">
        <w:tc>
          <w:tcPr>
            <w:tcW w:w="5130" w:type="dxa"/>
            <w:tcPrChange w:id="2" w:author="Admin" w:date="2016-09-16T10:39:00Z">
              <w:tcPr>
                <w:tcW w:w="4962" w:type="dxa"/>
              </w:tcPr>
            </w:tcPrChange>
          </w:tcPr>
          <w:p w:rsidR="00A6034F" w:rsidRPr="00457088" w:rsidRDefault="00913CBD" w:rsidP="00EE7A04">
            <w:pPr>
              <w:spacing w:before="0" w:beforeAutospacing="0" w:line="288" w:lineRule="auto"/>
              <w:jc w:val="center"/>
              <w:rPr>
                <w:szCs w:val="24"/>
              </w:rPr>
            </w:pPr>
            <w:r w:rsidRPr="00457088">
              <w:rPr>
                <w:szCs w:val="24"/>
              </w:rPr>
              <w:t>MINISTRY OF EDUCA</w:t>
            </w:r>
            <w:r w:rsidR="00287FB5">
              <w:rPr>
                <w:szCs w:val="24"/>
              </w:rPr>
              <w:t>T</w:t>
            </w:r>
            <w:r w:rsidRPr="00457088">
              <w:rPr>
                <w:szCs w:val="24"/>
              </w:rPr>
              <w:t xml:space="preserve">ION AND TRAINING </w:t>
            </w:r>
          </w:p>
          <w:p w:rsidR="00A6034F" w:rsidRPr="00063A3A" w:rsidRDefault="00600C88" w:rsidP="00EE7A04">
            <w:pPr>
              <w:spacing w:before="0" w:beforeAutospacing="0" w:line="288" w:lineRule="auto"/>
              <w:jc w:val="center"/>
              <w:rPr>
                <w:b/>
                <w:szCs w:val="24"/>
                <w:rPrChange w:id="3" w:author="dell" w:date="2016-09-28T10:37:00Z">
                  <w:rPr>
                    <w:szCs w:val="24"/>
                  </w:rPr>
                </w:rPrChange>
              </w:rPr>
            </w:pPr>
            <w:r w:rsidRPr="00600C88">
              <w:rPr>
                <w:b/>
                <w:szCs w:val="24"/>
                <w:rPrChange w:id="4" w:author="dell" w:date="2016-09-28T10:37:00Z">
                  <w:rPr>
                    <w:szCs w:val="24"/>
                  </w:rPr>
                </w:rPrChange>
              </w:rPr>
              <w:t>NATIONAL ECONOMICS UNIVERSITY</w:t>
            </w:r>
          </w:p>
          <w:p w:rsidR="00A6034F" w:rsidRPr="00457088" w:rsidRDefault="00A6034F" w:rsidP="00EE7A04">
            <w:pPr>
              <w:spacing w:before="0" w:beforeAutospacing="0" w:line="288" w:lineRule="auto"/>
              <w:jc w:val="center"/>
              <w:rPr>
                <w:szCs w:val="24"/>
              </w:rPr>
            </w:pPr>
            <w:r w:rsidRPr="00457088">
              <w:rPr>
                <w:szCs w:val="24"/>
              </w:rPr>
              <w:t>-------------------</w:t>
            </w:r>
          </w:p>
          <w:p w:rsidR="00A6034F" w:rsidRPr="00457088" w:rsidRDefault="00A6034F" w:rsidP="00EE7A04">
            <w:pPr>
              <w:spacing w:before="0" w:beforeAutospacing="0" w:line="288" w:lineRule="auto"/>
              <w:rPr>
                <w:szCs w:val="24"/>
              </w:rPr>
            </w:pPr>
          </w:p>
        </w:tc>
        <w:tc>
          <w:tcPr>
            <w:tcW w:w="4677" w:type="dxa"/>
            <w:tcPrChange w:id="5" w:author="Admin" w:date="2016-09-16T10:39:00Z">
              <w:tcPr>
                <w:tcW w:w="4677" w:type="dxa"/>
              </w:tcPr>
            </w:tcPrChange>
          </w:tcPr>
          <w:p w:rsidR="00913CBD" w:rsidRPr="00457088" w:rsidRDefault="00913CBD" w:rsidP="00EE7A04">
            <w:pPr>
              <w:spacing w:before="0" w:beforeAutospacing="0" w:line="288" w:lineRule="auto"/>
              <w:jc w:val="center"/>
              <w:rPr>
                <w:szCs w:val="24"/>
              </w:rPr>
            </w:pPr>
            <w:r w:rsidRPr="00457088">
              <w:rPr>
                <w:szCs w:val="24"/>
              </w:rPr>
              <w:t>SOCIALIST REPUBLIC OF VIETNAM</w:t>
            </w:r>
          </w:p>
          <w:p w:rsidR="00A6034F" w:rsidRPr="00457088" w:rsidRDefault="00913CBD" w:rsidP="00EE7A04">
            <w:pPr>
              <w:spacing w:before="0" w:beforeAutospacing="0" w:line="288" w:lineRule="auto"/>
              <w:jc w:val="center"/>
              <w:rPr>
                <w:szCs w:val="24"/>
              </w:rPr>
            </w:pPr>
            <w:r w:rsidRPr="00457088">
              <w:rPr>
                <w:szCs w:val="24"/>
              </w:rPr>
              <w:t>Independence - Freedom - Happiness</w:t>
            </w:r>
          </w:p>
          <w:p w:rsidR="00A6034F" w:rsidRPr="00457088" w:rsidRDefault="00A6034F" w:rsidP="00EE7A04">
            <w:pPr>
              <w:spacing w:before="0" w:beforeAutospacing="0" w:line="288" w:lineRule="auto"/>
              <w:jc w:val="center"/>
              <w:rPr>
                <w:szCs w:val="24"/>
              </w:rPr>
            </w:pPr>
            <w:r w:rsidRPr="00457088">
              <w:rPr>
                <w:szCs w:val="24"/>
              </w:rPr>
              <w:t>-----------------------------------</w:t>
            </w:r>
          </w:p>
        </w:tc>
      </w:tr>
    </w:tbl>
    <w:p w:rsidR="00A6034F" w:rsidRPr="00457088" w:rsidRDefault="00296542" w:rsidP="00EE7A04">
      <w:pPr>
        <w:spacing w:before="0" w:beforeAutospacing="0" w:line="288" w:lineRule="auto"/>
        <w:jc w:val="center"/>
        <w:rPr>
          <w:rFonts w:eastAsia="Times New Roman"/>
          <w:b/>
          <w:bCs/>
          <w:sz w:val="32"/>
          <w:szCs w:val="32"/>
        </w:rPr>
      </w:pPr>
      <w:r w:rsidRPr="00457088">
        <w:rPr>
          <w:rFonts w:eastAsia="Times New Roman"/>
          <w:b/>
          <w:bCs/>
          <w:sz w:val="32"/>
          <w:szCs w:val="32"/>
        </w:rPr>
        <w:t>COURSE</w:t>
      </w:r>
      <w:r w:rsidR="00B3545E" w:rsidRPr="00457088">
        <w:rPr>
          <w:rFonts w:eastAsia="Times New Roman"/>
          <w:b/>
          <w:bCs/>
          <w:sz w:val="32"/>
          <w:szCs w:val="32"/>
        </w:rPr>
        <w:t xml:space="preserve"> SYLLABUS</w:t>
      </w:r>
    </w:p>
    <w:p w:rsidR="00A6034F" w:rsidRPr="00457088" w:rsidRDefault="00064111" w:rsidP="00EE7A04">
      <w:pPr>
        <w:spacing w:before="0" w:beforeAutospacing="0" w:line="288" w:lineRule="auto"/>
        <w:jc w:val="center"/>
        <w:rPr>
          <w:rFonts w:eastAsia="Times New Roman"/>
          <w:b/>
          <w:szCs w:val="24"/>
        </w:rPr>
      </w:pPr>
      <w:r w:rsidRPr="00457088">
        <w:rPr>
          <w:rFonts w:eastAsia="Times New Roman"/>
          <w:b/>
          <w:szCs w:val="24"/>
        </w:rPr>
        <w:t xml:space="preserve">FOR </w:t>
      </w:r>
      <w:r w:rsidR="00E84B28" w:rsidRPr="00457088">
        <w:rPr>
          <w:rFonts w:eastAsia="Times New Roman"/>
          <w:b/>
          <w:szCs w:val="24"/>
        </w:rPr>
        <w:t>FULL</w:t>
      </w:r>
      <w:r w:rsidRPr="00457088">
        <w:rPr>
          <w:rFonts w:eastAsia="Times New Roman"/>
          <w:b/>
          <w:szCs w:val="24"/>
        </w:rPr>
        <w:t>-</w:t>
      </w:r>
      <w:r w:rsidR="00B3545E" w:rsidRPr="00457088">
        <w:rPr>
          <w:rFonts w:eastAsia="Times New Roman"/>
          <w:b/>
          <w:szCs w:val="24"/>
        </w:rPr>
        <w:t>TIME</w:t>
      </w:r>
      <w:r w:rsidRPr="00457088">
        <w:rPr>
          <w:rFonts w:eastAsia="Times New Roman"/>
          <w:b/>
          <w:szCs w:val="24"/>
        </w:rPr>
        <w:t xml:space="preserve"> UNDERGRADUATE PROGRAMS</w:t>
      </w:r>
    </w:p>
    <w:p w:rsidR="00064111" w:rsidRPr="00457088" w:rsidRDefault="00064111" w:rsidP="00EE7A04">
      <w:pPr>
        <w:spacing w:before="0" w:beforeAutospacing="0" w:line="288" w:lineRule="auto"/>
        <w:jc w:val="center"/>
        <w:rPr>
          <w:rFonts w:eastAsia="Times New Roman"/>
          <w:b/>
          <w:szCs w:val="24"/>
        </w:rPr>
      </w:pPr>
    </w:p>
    <w:p w:rsidR="00A6034F" w:rsidRPr="00457088" w:rsidRDefault="00A6034F" w:rsidP="00EE7A04">
      <w:pPr>
        <w:spacing w:before="0" w:beforeAutospacing="0" w:line="288" w:lineRule="auto"/>
        <w:rPr>
          <w:rFonts w:eastAsia="Times New Roman"/>
          <w:sz w:val="26"/>
          <w:szCs w:val="26"/>
        </w:rPr>
      </w:pPr>
      <w:r w:rsidRPr="00457088">
        <w:rPr>
          <w:rFonts w:eastAsia="Times New Roman"/>
          <w:sz w:val="26"/>
          <w:szCs w:val="26"/>
        </w:rPr>
        <w:t xml:space="preserve">1. </w:t>
      </w:r>
      <w:r w:rsidR="00455903" w:rsidRPr="00457088">
        <w:rPr>
          <w:rFonts w:eastAsia="Times New Roman"/>
          <w:sz w:val="26"/>
          <w:szCs w:val="26"/>
        </w:rPr>
        <w:t xml:space="preserve"> </w:t>
      </w:r>
      <w:r w:rsidR="00296542" w:rsidRPr="00457088">
        <w:rPr>
          <w:rFonts w:eastAsia="Times New Roman"/>
          <w:sz w:val="26"/>
          <w:szCs w:val="26"/>
        </w:rPr>
        <w:t>COURSE NAME</w:t>
      </w:r>
      <w:r w:rsidRPr="00457088">
        <w:rPr>
          <w:rFonts w:eastAsia="Times New Roman"/>
          <w:sz w:val="26"/>
          <w:szCs w:val="26"/>
        </w:rPr>
        <w:t xml:space="preserve">: </w:t>
      </w:r>
      <w:r w:rsidR="00575D76" w:rsidRPr="00457088">
        <w:rPr>
          <w:b/>
          <w:sz w:val="26"/>
          <w:szCs w:val="26"/>
        </w:rPr>
        <w:t>Social Insurance Management II</w:t>
      </w:r>
    </w:p>
    <w:p w:rsidR="00A6034F" w:rsidRPr="00457088" w:rsidRDefault="00455903" w:rsidP="00EE7A04">
      <w:pPr>
        <w:spacing w:before="0" w:beforeAutospacing="0" w:line="288" w:lineRule="auto"/>
        <w:rPr>
          <w:rFonts w:eastAsia="Times New Roman"/>
          <w:sz w:val="26"/>
          <w:szCs w:val="26"/>
        </w:rPr>
      </w:pPr>
      <w:r w:rsidRPr="00457088">
        <w:rPr>
          <w:rFonts w:eastAsia="Times New Roman"/>
          <w:sz w:val="26"/>
          <w:szCs w:val="26"/>
        </w:rPr>
        <w:t>Code</w:t>
      </w:r>
      <w:r w:rsidR="00A6034F" w:rsidRPr="00457088">
        <w:rPr>
          <w:rFonts w:eastAsia="Times New Roman"/>
          <w:sz w:val="26"/>
          <w:szCs w:val="26"/>
        </w:rPr>
        <w:t xml:space="preserve">: </w:t>
      </w:r>
      <w:r w:rsidR="00575D76" w:rsidRPr="00457088">
        <w:rPr>
          <w:b/>
          <w:sz w:val="26"/>
          <w:szCs w:val="26"/>
        </w:rPr>
        <w:t>BHKT11</w:t>
      </w:r>
      <w:del w:id="6" w:author="Welcome" w:date="2016-10-28T22:14:00Z">
        <w:r w:rsidR="00575D76" w:rsidRPr="00457088" w:rsidDel="00462D86">
          <w:rPr>
            <w:b/>
            <w:sz w:val="26"/>
            <w:szCs w:val="26"/>
          </w:rPr>
          <w:delText>1</w:delText>
        </w:r>
      </w:del>
      <w:ins w:id="7" w:author="Welcome" w:date="2016-10-28T22:14:00Z">
        <w:r w:rsidR="00462D86">
          <w:rPr>
            <w:b/>
            <w:sz w:val="26"/>
            <w:szCs w:val="26"/>
          </w:rPr>
          <w:t>3</w:t>
        </w:r>
      </w:ins>
      <w:r w:rsidR="00575D76" w:rsidRPr="00457088">
        <w:rPr>
          <w:b/>
          <w:sz w:val="26"/>
          <w:szCs w:val="26"/>
        </w:rPr>
        <w:t>4</w:t>
      </w:r>
      <w:r w:rsidR="00A6034F" w:rsidRPr="00457088">
        <w:rPr>
          <w:rFonts w:eastAsia="Times New Roman"/>
          <w:sz w:val="26"/>
          <w:szCs w:val="26"/>
        </w:rPr>
        <w:t xml:space="preserve"> </w:t>
      </w:r>
      <w:r w:rsidR="00A6034F" w:rsidRPr="00457088">
        <w:rPr>
          <w:rFonts w:eastAsia="Times New Roman"/>
          <w:sz w:val="26"/>
          <w:szCs w:val="26"/>
        </w:rPr>
        <w:tab/>
      </w:r>
      <w:r w:rsidR="00A6034F" w:rsidRPr="00457088">
        <w:rPr>
          <w:rFonts w:eastAsia="Times New Roman"/>
          <w:sz w:val="26"/>
          <w:szCs w:val="26"/>
        </w:rPr>
        <w:tab/>
      </w:r>
      <w:r w:rsidR="00A6034F" w:rsidRPr="00457088">
        <w:rPr>
          <w:rFonts w:eastAsia="Times New Roman"/>
          <w:sz w:val="26"/>
          <w:szCs w:val="26"/>
        </w:rPr>
        <w:tab/>
      </w:r>
      <w:r w:rsidR="00A6034F" w:rsidRPr="00457088">
        <w:rPr>
          <w:rFonts w:eastAsia="Times New Roman"/>
          <w:sz w:val="26"/>
          <w:szCs w:val="26"/>
        </w:rPr>
        <w:tab/>
      </w:r>
      <w:r w:rsidRPr="00457088">
        <w:rPr>
          <w:rFonts w:eastAsia="Times New Roman"/>
          <w:sz w:val="26"/>
          <w:szCs w:val="26"/>
        </w:rPr>
        <w:t>Number of Credit</w:t>
      </w:r>
      <w:r w:rsidR="00A6034F" w:rsidRPr="00457088">
        <w:rPr>
          <w:rFonts w:eastAsia="Times New Roman"/>
          <w:sz w:val="26"/>
          <w:szCs w:val="26"/>
        </w:rPr>
        <w:t xml:space="preserve">: </w:t>
      </w:r>
      <w:r w:rsidR="000138C8" w:rsidRPr="00457088">
        <w:rPr>
          <w:b/>
          <w:sz w:val="26"/>
          <w:szCs w:val="26"/>
        </w:rPr>
        <w:t>03</w:t>
      </w:r>
    </w:p>
    <w:p w:rsidR="00A6034F" w:rsidRPr="00457088" w:rsidRDefault="00A6034F" w:rsidP="00EE7A04">
      <w:pPr>
        <w:spacing w:before="0" w:beforeAutospacing="0" w:line="288" w:lineRule="auto"/>
        <w:rPr>
          <w:rFonts w:eastAsia="Times New Roman"/>
          <w:sz w:val="26"/>
          <w:szCs w:val="26"/>
        </w:rPr>
      </w:pPr>
      <w:r w:rsidRPr="00457088">
        <w:rPr>
          <w:rFonts w:eastAsia="Times New Roman"/>
          <w:sz w:val="26"/>
          <w:szCs w:val="26"/>
        </w:rPr>
        <w:t>2.</w:t>
      </w:r>
      <w:r w:rsidR="00455903" w:rsidRPr="00457088">
        <w:rPr>
          <w:rFonts w:eastAsia="Times New Roman"/>
          <w:sz w:val="26"/>
          <w:szCs w:val="26"/>
        </w:rPr>
        <w:t xml:space="preserve"> DEPARTMENT IN CHARGE OF</w:t>
      </w:r>
      <w:r w:rsidR="00E87E7F" w:rsidRPr="00457088">
        <w:rPr>
          <w:rFonts w:eastAsia="Times New Roman"/>
          <w:sz w:val="26"/>
          <w:szCs w:val="26"/>
        </w:rPr>
        <w:t xml:space="preserve"> INSTRUCTION</w:t>
      </w:r>
      <w:r w:rsidR="00455903" w:rsidRPr="00457088">
        <w:rPr>
          <w:rFonts w:eastAsia="Times New Roman"/>
          <w:sz w:val="26"/>
          <w:szCs w:val="26"/>
        </w:rPr>
        <w:t xml:space="preserve">: </w:t>
      </w:r>
      <w:r w:rsidR="000138C8" w:rsidRPr="00457088">
        <w:rPr>
          <w:rFonts w:eastAsia="Times New Roman"/>
          <w:sz w:val="26"/>
          <w:szCs w:val="26"/>
        </w:rPr>
        <w:t>Insurance Economics</w:t>
      </w:r>
    </w:p>
    <w:p w:rsidR="009E2B16" w:rsidRPr="00457088" w:rsidRDefault="009E2B16" w:rsidP="009E2B16">
      <w:pPr>
        <w:spacing w:before="0" w:beforeAutospacing="0" w:line="288" w:lineRule="auto"/>
        <w:rPr>
          <w:rFonts w:cs="Verdana"/>
          <w:bCs/>
          <w:kern w:val="1"/>
          <w:szCs w:val="32"/>
          <w:lang w:val="en-US"/>
        </w:rPr>
      </w:pPr>
      <w:r w:rsidRPr="00457088">
        <w:rPr>
          <w:rFonts w:cs="Verdana"/>
          <w:bCs/>
          <w:kern w:val="1"/>
          <w:szCs w:val="32"/>
          <w:lang w:val="en-US"/>
        </w:rPr>
        <w:t>Faculty of Insurance, National Economics University</w:t>
      </w:r>
    </w:p>
    <w:p w:rsidR="009E2B16" w:rsidRPr="00457088" w:rsidRDefault="009E2B16" w:rsidP="009E2B16">
      <w:pPr>
        <w:spacing w:before="0" w:beforeAutospacing="0" w:line="288" w:lineRule="auto"/>
        <w:rPr>
          <w:rFonts w:cs="Verdana"/>
          <w:bCs/>
          <w:kern w:val="1"/>
          <w:szCs w:val="32"/>
          <w:lang w:val="en-US"/>
        </w:rPr>
      </w:pPr>
      <w:r w:rsidRPr="00457088">
        <w:rPr>
          <w:rFonts w:cs="Verdana"/>
          <w:b/>
          <w:bCs/>
          <w:kern w:val="1"/>
          <w:szCs w:val="32"/>
          <w:lang w:val="en-US"/>
        </w:rPr>
        <w:t>Office</w:t>
      </w:r>
      <w:r w:rsidRPr="00457088">
        <w:rPr>
          <w:rFonts w:cs="Verdana"/>
          <w:bCs/>
          <w:kern w:val="1"/>
          <w:szCs w:val="32"/>
          <w:lang w:val="en-US"/>
        </w:rPr>
        <w:t>: Room 102-203, Block 6B, National Economics University</w:t>
      </w:r>
      <w:r w:rsidRPr="00457088">
        <w:rPr>
          <w:rFonts w:cs="Verdana"/>
          <w:bCs/>
          <w:kern w:val="1"/>
          <w:szCs w:val="32"/>
          <w:lang w:val="en-US"/>
        </w:rPr>
        <w:br/>
      </w:r>
      <w:r w:rsidRPr="00457088">
        <w:rPr>
          <w:rFonts w:cs="Verdana"/>
          <w:b/>
          <w:bCs/>
          <w:kern w:val="1"/>
          <w:szCs w:val="32"/>
          <w:lang w:val="en-US"/>
        </w:rPr>
        <w:t>Office Hours</w:t>
      </w:r>
      <w:r w:rsidRPr="00457088">
        <w:rPr>
          <w:rFonts w:cs="Verdana"/>
          <w:bCs/>
          <w:kern w:val="1"/>
          <w:szCs w:val="32"/>
          <w:lang w:val="en-US"/>
        </w:rPr>
        <w:t>: 9h00-17h00, Mon-Fri</w:t>
      </w:r>
      <w:r w:rsidRPr="00457088">
        <w:rPr>
          <w:rFonts w:cs="Verdana"/>
          <w:bCs/>
          <w:kern w:val="1"/>
          <w:szCs w:val="32"/>
          <w:lang w:val="en-US"/>
        </w:rPr>
        <w:br/>
      </w:r>
      <w:r w:rsidRPr="00457088">
        <w:rPr>
          <w:rFonts w:cs="Verdana"/>
          <w:b/>
          <w:bCs/>
          <w:kern w:val="1"/>
          <w:szCs w:val="32"/>
          <w:lang w:val="en-US"/>
        </w:rPr>
        <w:t>Office Telephone</w:t>
      </w:r>
      <w:r w:rsidRPr="00457088">
        <w:rPr>
          <w:rFonts w:cs="Verdana"/>
          <w:bCs/>
          <w:kern w:val="1"/>
          <w:szCs w:val="32"/>
          <w:lang w:val="en-US"/>
        </w:rPr>
        <w:t>: +84 (0) 43628 0280 (Line: 5672, 5681)</w:t>
      </w:r>
    </w:p>
    <w:p w:rsidR="001E0763" w:rsidRPr="00457088" w:rsidRDefault="00A6034F" w:rsidP="00287FB5">
      <w:pPr>
        <w:spacing w:before="0" w:beforeAutospacing="0" w:line="288" w:lineRule="auto"/>
        <w:rPr>
          <w:rFonts w:eastAsia="Times New Roman"/>
          <w:sz w:val="26"/>
          <w:szCs w:val="26"/>
        </w:rPr>
      </w:pPr>
      <w:r w:rsidRPr="00457088">
        <w:rPr>
          <w:rFonts w:eastAsia="Times New Roman"/>
          <w:sz w:val="26"/>
          <w:szCs w:val="26"/>
        </w:rPr>
        <w:t xml:space="preserve">3. </w:t>
      </w:r>
      <w:r w:rsidR="00E87E7F" w:rsidRPr="00457088">
        <w:rPr>
          <w:rFonts w:eastAsia="Times New Roman"/>
          <w:sz w:val="26"/>
          <w:szCs w:val="26"/>
        </w:rPr>
        <w:t>PRE-REQUISITE</w:t>
      </w:r>
      <w:r w:rsidR="00296542" w:rsidRPr="00457088">
        <w:rPr>
          <w:rFonts w:eastAsia="Times New Roman"/>
          <w:sz w:val="26"/>
          <w:szCs w:val="26"/>
        </w:rPr>
        <w:t>:</w:t>
      </w:r>
      <w:r w:rsidR="00287FB5">
        <w:rPr>
          <w:rFonts w:eastAsia="Times New Roman"/>
          <w:sz w:val="26"/>
          <w:szCs w:val="26"/>
        </w:rPr>
        <w:t xml:space="preserve"> </w:t>
      </w:r>
      <w:r w:rsidR="00D37115" w:rsidRPr="00457088">
        <w:rPr>
          <w:rStyle w:val="BodyTextChar"/>
          <w:i/>
        </w:rPr>
        <w:t xml:space="preserve">Social </w:t>
      </w:r>
      <w:r w:rsidR="000138C8" w:rsidRPr="00457088">
        <w:rPr>
          <w:rStyle w:val="BodyTextChar"/>
          <w:i/>
        </w:rPr>
        <w:t xml:space="preserve">Insurance </w:t>
      </w:r>
      <w:r w:rsidR="00D37115" w:rsidRPr="00457088">
        <w:rPr>
          <w:rStyle w:val="BodyTextChar"/>
          <w:i/>
        </w:rPr>
        <w:t>Management 1</w:t>
      </w:r>
    </w:p>
    <w:p w:rsidR="00A6034F" w:rsidRPr="00457088" w:rsidRDefault="00A6034F" w:rsidP="00EE7A04">
      <w:pPr>
        <w:spacing w:before="0" w:beforeAutospacing="0" w:line="288" w:lineRule="auto"/>
        <w:rPr>
          <w:rFonts w:eastAsia="Times New Roman"/>
          <w:sz w:val="26"/>
          <w:szCs w:val="26"/>
        </w:rPr>
      </w:pPr>
      <w:r w:rsidRPr="00457088">
        <w:rPr>
          <w:rFonts w:eastAsia="Times New Roman"/>
          <w:sz w:val="26"/>
          <w:szCs w:val="26"/>
        </w:rPr>
        <w:t xml:space="preserve">4. </w:t>
      </w:r>
      <w:r w:rsidR="00296542" w:rsidRPr="00457088">
        <w:rPr>
          <w:rFonts w:eastAsia="Times New Roman"/>
          <w:sz w:val="26"/>
          <w:szCs w:val="26"/>
        </w:rPr>
        <w:t xml:space="preserve">COURSE </w:t>
      </w:r>
      <w:r w:rsidR="00455903" w:rsidRPr="00457088">
        <w:rPr>
          <w:rFonts w:eastAsia="Times New Roman"/>
          <w:sz w:val="26"/>
          <w:szCs w:val="26"/>
        </w:rPr>
        <w:t>DESCRIPTION</w:t>
      </w:r>
      <w:r w:rsidRPr="00457088">
        <w:rPr>
          <w:rFonts w:eastAsia="Times New Roman"/>
          <w:sz w:val="26"/>
          <w:szCs w:val="26"/>
        </w:rPr>
        <w:t>:</w:t>
      </w:r>
    </w:p>
    <w:p w:rsidR="00C8283F" w:rsidRPr="00457088" w:rsidRDefault="00D37115" w:rsidP="00EE7A04">
      <w:pPr>
        <w:pStyle w:val="BodyText"/>
        <w:spacing w:before="0" w:beforeAutospacing="0"/>
      </w:pPr>
      <w:r w:rsidRPr="00457088">
        <w:t xml:space="preserve">Besides </w:t>
      </w:r>
      <w:r w:rsidRPr="00457088">
        <w:rPr>
          <w:i/>
        </w:rPr>
        <w:t>Social insurance Management 1</w:t>
      </w:r>
      <w:r w:rsidRPr="00457088">
        <w:t>, this course will provide stu</w:t>
      </w:r>
      <w:r w:rsidR="00800D24" w:rsidRPr="00457088">
        <w:t xml:space="preserve">dents </w:t>
      </w:r>
      <w:r w:rsidR="00A93F31" w:rsidRPr="00457088">
        <w:t xml:space="preserve">in </w:t>
      </w:r>
      <w:r w:rsidRPr="00457088">
        <w:t xml:space="preserve">the </w:t>
      </w:r>
      <w:r w:rsidR="00A93F31" w:rsidRPr="00457088">
        <w:t xml:space="preserve">specialization of </w:t>
      </w:r>
      <w:r w:rsidRPr="00457088">
        <w:t xml:space="preserve">Social </w:t>
      </w:r>
      <w:r w:rsidR="00A93F31" w:rsidRPr="00457088">
        <w:t xml:space="preserve">Insurance with </w:t>
      </w:r>
      <w:r w:rsidR="00C8283F" w:rsidRPr="00457088">
        <w:t xml:space="preserve">a systematic, modern and general theories of government’s regulations in the field of social insurance as well as management of social insurance performance. </w:t>
      </w:r>
    </w:p>
    <w:p w:rsidR="00A6034F" w:rsidRPr="00457088" w:rsidRDefault="00455903" w:rsidP="00EE7A04">
      <w:pPr>
        <w:spacing w:before="0" w:beforeAutospacing="0" w:line="288" w:lineRule="auto"/>
        <w:rPr>
          <w:rFonts w:eastAsia="Times New Roman"/>
          <w:sz w:val="26"/>
          <w:szCs w:val="26"/>
        </w:rPr>
      </w:pPr>
      <w:r w:rsidRPr="00457088">
        <w:rPr>
          <w:rFonts w:eastAsia="Times New Roman"/>
          <w:sz w:val="26"/>
          <w:szCs w:val="26"/>
        </w:rPr>
        <w:t xml:space="preserve">5. </w:t>
      </w:r>
      <w:r w:rsidR="00296542" w:rsidRPr="00457088">
        <w:rPr>
          <w:rFonts w:eastAsia="Times New Roman"/>
          <w:sz w:val="26"/>
          <w:szCs w:val="26"/>
        </w:rPr>
        <w:t xml:space="preserve">COURSE </w:t>
      </w:r>
      <w:r w:rsidRPr="00457088">
        <w:rPr>
          <w:rFonts w:eastAsia="Times New Roman"/>
          <w:sz w:val="26"/>
          <w:szCs w:val="26"/>
        </w:rPr>
        <w:t>OBJECTIVES</w:t>
      </w:r>
      <w:r w:rsidR="00A6034F" w:rsidRPr="00457088">
        <w:rPr>
          <w:rFonts w:eastAsia="Times New Roman"/>
          <w:sz w:val="26"/>
          <w:szCs w:val="26"/>
        </w:rPr>
        <w:t>:</w:t>
      </w:r>
    </w:p>
    <w:p w:rsidR="00800D24" w:rsidRPr="00457088" w:rsidRDefault="00800D24" w:rsidP="00EE7A04">
      <w:pPr>
        <w:pStyle w:val="BodyText"/>
        <w:spacing w:before="0" w:beforeAutospacing="0"/>
      </w:pPr>
      <w:r w:rsidRPr="00457088">
        <w:t xml:space="preserve">After finishing the course, students will </w:t>
      </w:r>
      <w:del w:id="8" w:author="Admin" w:date="2016-09-01T23:51:00Z">
        <w:r w:rsidRPr="00457088" w:rsidDel="00287FB5">
          <w:delText>gra</w:delText>
        </w:r>
      </w:del>
      <w:del w:id="9" w:author="Admin" w:date="2016-09-01T23:49:00Z">
        <w:r w:rsidRPr="00457088" w:rsidDel="00287FB5">
          <w:delText>b</w:delText>
        </w:r>
      </w:del>
      <w:del w:id="10" w:author="Admin" w:date="2016-09-01T23:51:00Z">
        <w:r w:rsidRPr="00457088" w:rsidDel="00287FB5">
          <w:delText xml:space="preserve"> the </w:delText>
        </w:r>
      </w:del>
      <w:del w:id="11" w:author="Admin" w:date="2016-09-01T23:50:00Z">
        <w:r w:rsidRPr="00457088" w:rsidDel="00287FB5">
          <w:delText xml:space="preserve">most </w:delText>
        </w:r>
        <w:r w:rsidR="00A93F31" w:rsidRPr="00457088" w:rsidDel="00287FB5">
          <w:delText xml:space="preserve">general </w:delText>
        </w:r>
        <w:r w:rsidRPr="00457088" w:rsidDel="00287FB5">
          <w:delText>background</w:delText>
        </w:r>
      </w:del>
      <w:del w:id="12" w:author="Admin" w:date="2016-09-01T23:51:00Z">
        <w:r w:rsidRPr="00457088" w:rsidDel="00287FB5">
          <w:delText xml:space="preserve"> of </w:delText>
        </w:r>
      </w:del>
      <w:del w:id="13" w:author="Admin" w:date="2016-09-01T23:50:00Z">
        <w:r w:rsidRPr="00457088" w:rsidDel="00287FB5">
          <w:delText xml:space="preserve">administration </w:delText>
        </w:r>
      </w:del>
      <w:del w:id="14" w:author="Admin" w:date="2016-09-01T23:51:00Z">
        <w:r w:rsidRPr="00457088" w:rsidDel="00287FB5">
          <w:delText>in insurance field related to:</w:delText>
        </w:r>
      </w:del>
    </w:p>
    <w:p w:rsidR="00BD25FA" w:rsidRPr="00457088" w:rsidRDefault="003D66CA" w:rsidP="00EE7A04">
      <w:pPr>
        <w:pStyle w:val="BodyText"/>
        <w:numPr>
          <w:ilvl w:val="0"/>
          <w:numId w:val="23"/>
        </w:numPr>
        <w:spacing w:before="0" w:beforeAutospacing="0"/>
      </w:pPr>
      <w:r w:rsidRPr="00457088">
        <w:t>Understand a</w:t>
      </w:r>
      <w:r w:rsidR="00C8283F" w:rsidRPr="00457088">
        <w:t xml:space="preserve"> legal </w:t>
      </w:r>
      <w:r w:rsidR="00732416" w:rsidRPr="00457088">
        <w:t xml:space="preserve">framework for paying social insurance benefits; </w:t>
      </w:r>
      <w:del w:id="15" w:author="Admin" w:date="2016-09-01T23:52:00Z">
        <w:r w:rsidR="00BD25FA" w:rsidRPr="00457088" w:rsidDel="00287FB5">
          <w:delText>get a good</w:delText>
        </w:r>
      </w:del>
      <w:ins w:id="16" w:author="Admin" w:date="2016-09-01T23:52:00Z">
        <w:r w:rsidR="00287FB5">
          <w:t>have a</w:t>
        </w:r>
      </w:ins>
      <w:r w:rsidR="00BD25FA" w:rsidRPr="00457088">
        <w:t xml:space="preserve"> grasp of </w:t>
      </w:r>
      <w:r w:rsidR="00732416" w:rsidRPr="00457088">
        <w:t xml:space="preserve">various social insurance benefits and ways of managing these benefits as well; </w:t>
      </w:r>
      <w:r w:rsidR="00BD25FA" w:rsidRPr="00457088">
        <w:t>obtain a basic u</w:t>
      </w:r>
      <w:r w:rsidR="00732416" w:rsidRPr="00457088">
        <w:t>nderstan</w:t>
      </w:r>
      <w:r w:rsidR="00BD25FA" w:rsidRPr="00457088">
        <w:t>ding of</w:t>
      </w:r>
      <w:r w:rsidR="00732416" w:rsidRPr="00457088">
        <w:t xml:space="preserve"> benefit payment</w:t>
      </w:r>
      <w:r w:rsidR="00BD25FA" w:rsidRPr="00457088">
        <w:t xml:space="preserve"> management</w:t>
      </w:r>
      <w:r w:rsidR="00732416" w:rsidRPr="00457088">
        <w:t>.</w:t>
      </w:r>
    </w:p>
    <w:p w:rsidR="00B54632" w:rsidRPr="00457088" w:rsidRDefault="00732416" w:rsidP="00EE7A04">
      <w:pPr>
        <w:pStyle w:val="BodyText"/>
        <w:numPr>
          <w:ilvl w:val="0"/>
          <w:numId w:val="23"/>
        </w:numPr>
        <w:spacing w:before="0" w:beforeAutospacing="0"/>
      </w:pPr>
      <w:del w:id="17" w:author="Admin" w:date="2016-09-01T23:53:00Z">
        <w:r w:rsidRPr="00457088" w:rsidDel="00287FB5">
          <w:delText>Have a grasp of</w:delText>
        </w:r>
      </w:del>
      <w:ins w:id="18" w:author="Admin" w:date="2016-09-01T23:53:00Z">
        <w:r w:rsidR="00287FB5">
          <w:t>Understand</w:t>
        </w:r>
      </w:ins>
      <w:r w:rsidRPr="00457088">
        <w:t xml:space="preserve"> principles of investment in the field of social insurance; determine capital sources for the investment and analyse</w:t>
      </w:r>
      <w:r w:rsidR="00C372F7" w:rsidRPr="00457088">
        <w:t xml:space="preserve"> social insurance </w:t>
      </w:r>
      <w:r w:rsidRPr="00457088">
        <w:t>investment portfolio to the social insurance fund</w:t>
      </w:r>
      <w:r w:rsidR="00C372F7" w:rsidRPr="00457088">
        <w:t xml:space="preserve">; assess preliminarily efficiency of investment performance; apply these theories in </w:t>
      </w:r>
      <w:del w:id="19" w:author="Admin" w:date="2016-09-01T23:53:00Z">
        <w:r w:rsidR="00153F73" w:rsidRPr="00457088" w:rsidDel="00287FB5">
          <w:delText xml:space="preserve">the </w:delText>
        </w:r>
      </w:del>
      <w:r w:rsidR="00C372F7" w:rsidRPr="00457088">
        <w:t>analys</w:t>
      </w:r>
      <w:ins w:id="20" w:author="Admin" w:date="2016-09-01T23:53:00Z">
        <w:r w:rsidR="00287FB5">
          <w:t>ing</w:t>
        </w:r>
      </w:ins>
      <w:del w:id="21" w:author="Admin" w:date="2016-09-01T23:53:00Z">
        <w:r w:rsidR="00C372F7" w:rsidRPr="00457088" w:rsidDel="00287FB5">
          <w:delText>e</w:delText>
        </w:r>
      </w:del>
      <w:r w:rsidR="00C372F7" w:rsidRPr="00457088">
        <w:t xml:space="preserve"> </w:t>
      </w:r>
      <w:del w:id="22" w:author="Admin" w:date="2016-09-01T23:53:00Z">
        <w:r w:rsidR="00C372F7" w:rsidRPr="00457088" w:rsidDel="00287FB5">
          <w:delText xml:space="preserve">of </w:delText>
        </w:r>
      </w:del>
      <w:r w:rsidR="00C372F7" w:rsidRPr="00457088">
        <w:t>investment</w:t>
      </w:r>
      <w:r w:rsidR="00153F73" w:rsidRPr="00457088">
        <w:t xml:space="preserve"> performance in the field of social insurance</w:t>
      </w:r>
      <w:r w:rsidR="00C372F7" w:rsidRPr="00457088">
        <w:t>.</w:t>
      </w:r>
    </w:p>
    <w:p w:rsidR="00837756" w:rsidRPr="00457088" w:rsidRDefault="00B54632" w:rsidP="00EE7A04">
      <w:pPr>
        <w:pStyle w:val="BodyText"/>
        <w:numPr>
          <w:ilvl w:val="0"/>
          <w:numId w:val="23"/>
        </w:numPr>
        <w:spacing w:before="0" w:beforeAutospacing="0"/>
      </w:pPr>
      <w:r w:rsidRPr="00457088">
        <w:t xml:space="preserve">Determine the roles and objectives of </w:t>
      </w:r>
      <w:ins w:id="23" w:author="Admin" w:date="2016-09-01T23:53:00Z">
        <w:r w:rsidR="00287FB5">
          <w:t xml:space="preserve">the </w:t>
        </w:r>
      </w:ins>
      <w:r w:rsidR="00AB0E5C" w:rsidRPr="00457088">
        <w:t>social insurance actuary in terms of benefits payments</w:t>
      </w:r>
      <w:r w:rsidRPr="00457088">
        <w:t>; distinguish various types of</w:t>
      </w:r>
      <w:r w:rsidR="00ED5B22" w:rsidRPr="00457088">
        <w:t xml:space="preserve"> </w:t>
      </w:r>
      <w:r w:rsidR="00AB0E5C" w:rsidRPr="00457088">
        <w:t xml:space="preserve">benefit assessment </w:t>
      </w:r>
      <w:r w:rsidR="00837756" w:rsidRPr="00457088">
        <w:t>in the field of social insurance; understand contents and ways of organizing</w:t>
      </w:r>
      <w:ins w:id="24" w:author="Admin" w:date="2016-09-01T23:54:00Z">
        <w:r w:rsidR="00287FB5">
          <w:t xml:space="preserve"> the</w:t>
        </w:r>
      </w:ins>
      <w:r w:rsidR="00837756" w:rsidRPr="00457088">
        <w:t xml:space="preserve"> social health </w:t>
      </w:r>
      <w:r w:rsidR="00AB0E5C" w:rsidRPr="00457088">
        <w:t>actuary</w:t>
      </w:r>
      <w:r w:rsidR="00837756" w:rsidRPr="00457088">
        <w:t>; understand basic issues of professional injury assessment.</w:t>
      </w:r>
    </w:p>
    <w:p w:rsidR="00837756" w:rsidRPr="00457088" w:rsidRDefault="00837756" w:rsidP="00EE7A04">
      <w:pPr>
        <w:pStyle w:val="BodyText"/>
        <w:numPr>
          <w:ilvl w:val="0"/>
          <w:numId w:val="23"/>
        </w:numPr>
        <w:spacing w:before="0" w:beforeAutospacing="0"/>
      </w:pPr>
      <w:r w:rsidRPr="00457088">
        <w:t xml:space="preserve">Understand tools of social insurance administration including social insurance cards; social health cards; statistical records for </w:t>
      </w:r>
      <w:r w:rsidR="00915FA7" w:rsidRPr="00457088">
        <w:t>social insurance administration</w:t>
      </w:r>
      <w:r w:rsidRPr="00457088">
        <w:t>; information technology system in the field of social insurance.</w:t>
      </w:r>
    </w:p>
    <w:p w:rsidR="00837756" w:rsidRPr="00457088" w:rsidRDefault="00837756" w:rsidP="00EE7A04">
      <w:pPr>
        <w:pStyle w:val="BodyText"/>
        <w:numPr>
          <w:ilvl w:val="0"/>
          <w:numId w:val="23"/>
        </w:numPr>
        <w:spacing w:before="0" w:beforeAutospacing="0"/>
      </w:pPr>
      <w:r w:rsidRPr="00457088">
        <w:t xml:space="preserve">Understand </w:t>
      </w:r>
      <w:ins w:id="25" w:author="Admin" w:date="2016-09-01T23:54:00Z">
        <w:r w:rsidR="00287FB5">
          <w:t xml:space="preserve">the </w:t>
        </w:r>
      </w:ins>
      <w:r w:rsidRPr="00457088">
        <w:t>inspecting and controlling</w:t>
      </w:r>
      <w:ins w:id="26" w:author="Admin" w:date="2016-09-01T23:54:00Z">
        <w:r w:rsidR="00287FB5">
          <w:t xml:space="preserve"> activities</w:t>
        </w:r>
      </w:ins>
      <w:r w:rsidRPr="00457088">
        <w:t xml:space="preserve"> in </w:t>
      </w:r>
      <w:del w:id="27" w:author="Admin" w:date="2016-09-01T23:54:00Z">
        <w:r w:rsidRPr="00457088" w:rsidDel="00287FB5">
          <w:delText xml:space="preserve">the field of </w:delText>
        </w:r>
      </w:del>
      <w:r w:rsidRPr="00457088">
        <w:t>social insurance including roles and methods of inspecting and controlling social insurance performance.</w:t>
      </w:r>
    </w:p>
    <w:p w:rsidR="00837756" w:rsidRPr="00457088" w:rsidRDefault="00837756" w:rsidP="00EE7A04">
      <w:pPr>
        <w:pStyle w:val="BodyText"/>
        <w:numPr>
          <w:ilvl w:val="0"/>
          <w:numId w:val="23"/>
        </w:numPr>
        <w:spacing w:before="0" w:beforeAutospacing="0"/>
      </w:pPr>
      <w:r w:rsidRPr="00457088">
        <w:rPr>
          <w:sz w:val="26"/>
          <w:szCs w:val="26"/>
        </w:rPr>
        <w:t>Understand</w:t>
      </w:r>
      <w:del w:id="28" w:author="Admin" w:date="2016-09-16T10:39:00Z">
        <w:r w:rsidRPr="00457088" w:rsidDel="00B514DD">
          <w:rPr>
            <w:sz w:val="26"/>
            <w:szCs w:val="26"/>
          </w:rPr>
          <w:delText>ing</w:delText>
        </w:r>
      </w:del>
      <w:r w:rsidRPr="00457088">
        <w:rPr>
          <w:sz w:val="26"/>
          <w:szCs w:val="26"/>
        </w:rPr>
        <w:t xml:space="preserve"> main contents and models of regulation and supervision in the field of social insurance.</w:t>
      </w:r>
    </w:p>
    <w:p w:rsidR="00A6034F" w:rsidRPr="00457088" w:rsidRDefault="00A6034F" w:rsidP="00EE7A04">
      <w:pPr>
        <w:spacing w:before="0" w:beforeAutospacing="0" w:line="288" w:lineRule="auto"/>
        <w:rPr>
          <w:rFonts w:eastAsia="Times New Roman"/>
          <w:sz w:val="26"/>
          <w:szCs w:val="26"/>
        </w:rPr>
      </w:pPr>
      <w:r w:rsidRPr="00457088">
        <w:rPr>
          <w:rFonts w:eastAsia="Times New Roman"/>
          <w:sz w:val="26"/>
          <w:szCs w:val="26"/>
        </w:rPr>
        <w:t xml:space="preserve">6. </w:t>
      </w:r>
      <w:r w:rsidR="00296542" w:rsidRPr="00457088">
        <w:rPr>
          <w:rFonts w:eastAsia="Times New Roman"/>
          <w:sz w:val="26"/>
          <w:szCs w:val="26"/>
        </w:rPr>
        <w:t xml:space="preserve">COURSE </w:t>
      </w:r>
      <w:r w:rsidR="00455903" w:rsidRPr="00457088">
        <w:rPr>
          <w:rFonts w:eastAsia="Times New Roman"/>
          <w:sz w:val="26"/>
          <w:szCs w:val="26"/>
        </w:rPr>
        <w:t>CONTENT</w:t>
      </w:r>
      <w:r w:rsidRPr="00457088">
        <w:rPr>
          <w:rFonts w:eastAsia="Times New Roman"/>
          <w:sz w:val="26"/>
          <w:szCs w:val="26"/>
        </w:rPr>
        <w:t>:</w:t>
      </w:r>
    </w:p>
    <w:p w:rsidR="00A6034F" w:rsidRPr="00457088" w:rsidRDefault="00455903" w:rsidP="00EE7A04">
      <w:pPr>
        <w:spacing w:before="0" w:beforeAutospacing="0" w:line="288" w:lineRule="auto"/>
        <w:jc w:val="center"/>
        <w:rPr>
          <w:b/>
          <w:sz w:val="26"/>
          <w:szCs w:val="26"/>
        </w:rPr>
      </w:pPr>
      <w:r w:rsidRPr="00457088">
        <w:rPr>
          <w:b/>
          <w:sz w:val="26"/>
          <w:szCs w:val="26"/>
        </w:rPr>
        <w:lastRenderedPageBreak/>
        <w:t xml:space="preserve"> </w:t>
      </w:r>
      <w:r w:rsidR="001E0763" w:rsidRPr="00457088">
        <w:rPr>
          <w:b/>
          <w:sz w:val="26"/>
          <w:szCs w:val="26"/>
        </w:rPr>
        <w:t xml:space="preserve">TENTATIVE </w:t>
      </w:r>
      <w:r w:rsidRPr="00457088">
        <w:rPr>
          <w:b/>
          <w:sz w:val="26"/>
          <w:szCs w:val="26"/>
        </w:rPr>
        <w:t>SCHEDULE</w:t>
      </w:r>
    </w:p>
    <w:tbl>
      <w:tblPr>
        <w:tblW w:w="8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1"/>
        <w:gridCol w:w="3599"/>
        <w:gridCol w:w="838"/>
        <w:gridCol w:w="1010"/>
        <w:gridCol w:w="1452"/>
        <w:gridCol w:w="1257"/>
      </w:tblGrid>
      <w:tr w:rsidR="00DD2E9F" w:rsidRPr="00457088" w:rsidTr="004C6929">
        <w:trPr>
          <w:cantSplit/>
        </w:trPr>
        <w:tc>
          <w:tcPr>
            <w:tcW w:w="644" w:type="dxa"/>
            <w:vMerge w:val="restart"/>
            <w:tcBorders>
              <w:top w:val="single" w:sz="4" w:space="0" w:color="auto"/>
              <w:left w:val="single" w:sz="4" w:space="0" w:color="auto"/>
              <w:bottom w:val="single" w:sz="4" w:space="0" w:color="auto"/>
              <w:right w:val="single" w:sz="4" w:space="0" w:color="auto"/>
            </w:tcBorders>
            <w:vAlign w:val="center"/>
          </w:tcPr>
          <w:p w:rsidR="00A6034F" w:rsidRPr="00457088" w:rsidRDefault="00455903" w:rsidP="00EE7A04">
            <w:pPr>
              <w:spacing w:before="0" w:beforeAutospacing="0" w:line="288" w:lineRule="auto"/>
              <w:jc w:val="center"/>
              <w:rPr>
                <w:b/>
                <w:bCs/>
                <w:i/>
                <w:sz w:val="26"/>
                <w:szCs w:val="26"/>
              </w:rPr>
            </w:pPr>
            <w:r w:rsidRPr="00457088">
              <w:rPr>
                <w:b/>
                <w:bCs/>
                <w:i/>
                <w:sz w:val="26"/>
                <w:szCs w:val="26"/>
              </w:rPr>
              <w:t>N</w:t>
            </w:r>
            <w:r w:rsidR="00E84B28" w:rsidRPr="00457088">
              <w:rPr>
                <w:b/>
                <w:bCs/>
                <w:i/>
                <w:sz w:val="26"/>
                <w:szCs w:val="26"/>
              </w:rPr>
              <w:t>o</w:t>
            </w:r>
          </w:p>
        </w:tc>
        <w:tc>
          <w:tcPr>
            <w:tcW w:w="3649" w:type="dxa"/>
            <w:vMerge w:val="restart"/>
            <w:tcBorders>
              <w:top w:val="single" w:sz="4" w:space="0" w:color="auto"/>
              <w:left w:val="single" w:sz="4" w:space="0" w:color="auto"/>
              <w:bottom w:val="single" w:sz="4" w:space="0" w:color="auto"/>
              <w:right w:val="single" w:sz="4" w:space="0" w:color="auto"/>
            </w:tcBorders>
            <w:vAlign w:val="center"/>
          </w:tcPr>
          <w:p w:rsidR="00A6034F" w:rsidRPr="00457088" w:rsidRDefault="00455903" w:rsidP="00EE7A04">
            <w:pPr>
              <w:spacing w:before="0" w:beforeAutospacing="0" w:line="288" w:lineRule="auto"/>
              <w:jc w:val="center"/>
              <w:rPr>
                <w:b/>
                <w:bCs/>
                <w:i/>
                <w:sz w:val="26"/>
                <w:szCs w:val="26"/>
              </w:rPr>
            </w:pPr>
            <w:r w:rsidRPr="00457088">
              <w:rPr>
                <w:b/>
                <w:bCs/>
                <w:i/>
                <w:sz w:val="26"/>
                <w:szCs w:val="26"/>
              </w:rPr>
              <w:t>Contents</w:t>
            </w:r>
          </w:p>
        </w:tc>
        <w:tc>
          <w:tcPr>
            <w:tcW w:w="838" w:type="dxa"/>
            <w:vMerge w:val="restart"/>
            <w:tcBorders>
              <w:top w:val="single" w:sz="4" w:space="0" w:color="auto"/>
              <w:left w:val="single" w:sz="4" w:space="0" w:color="auto"/>
              <w:bottom w:val="single" w:sz="4" w:space="0" w:color="auto"/>
              <w:right w:val="single" w:sz="4" w:space="0" w:color="auto"/>
            </w:tcBorders>
            <w:vAlign w:val="center"/>
          </w:tcPr>
          <w:p w:rsidR="00DD2E9F" w:rsidRPr="00457088" w:rsidRDefault="00455903" w:rsidP="00EE7A04">
            <w:pPr>
              <w:spacing w:before="0" w:beforeAutospacing="0" w:line="288" w:lineRule="auto"/>
              <w:jc w:val="center"/>
              <w:rPr>
                <w:b/>
                <w:bCs/>
                <w:i/>
                <w:sz w:val="26"/>
                <w:szCs w:val="26"/>
              </w:rPr>
            </w:pPr>
            <w:r w:rsidRPr="00457088">
              <w:rPr>
                <w:b/>
                <w:bCs/>
                <w:i/>
                <w:sz w:val="26"/>
                <w:szCs w:val="26"/>
              </w:rPr>
              <w:t>Total</w:t>
            </w:r>
          </w:p>
          <w:p w:rsidR="00A6034F" w:rsidRPr="00457088" w:rsidRDefault="001E0763" w:rsidP="00EE7A04">
            <w:pPr>
              <w:spacing w:before="0" w:beforeAutospacing="0" w:line="288" w:lineRule="auto"/>
              <w:jc w:val="center"/>
              <w:rPr>
                <w:b/>
                <w:bCs/>
                <w:i/>
                <w:sz w:val="26"/>
                <w:szCs w:val="26"/>
              </w:rPr>
            </w:pPr>
            <w:r w:rsidRPr="00457088">
              <w:rPr>
                <w:b/>
                <w:bCs/>
                <w:i/>
                <w:sz w:val="26"/>
                <w:szCs w:val="26"/>
              </w:rPr>
              <w:t>hours</w:t>
            </w:r>
          </w:p>
        </w:tc>
        <w:tc>
          <w:tcPr>
            <w:tcW w:w="2463" w:type="dxa"/>
            <w:gridSpan w:val="2"/>
            <w:tcBorders>
              <w:top w:val="single" w:sz="4" w:space="0" w:color="auto"/>
              <w:left w:val="single" w:sz="4" w:space="0" w:color="auto"/>
              <w:bottom w:val="single" w:sz="4" w:space="0" w:color="auto"/>
              <w:right w:val="single" w:sz="4" w:space="0" w:color="auto"/>
            </w:tcBorders>
            <w:vAlign w:val="center"/>
          </w:tcPr>
          <w:p w:rsidR="00A6034F" w:rsidRPr="00457088" w:rsidRDefault="00E84B28" w:rsidP="00EE7A04">
            <w:pPr>
              <w:spacing w:before="0" w:beforeAutospacing="0" w:line="288" w:lineRule="auto"/>
              <w:jc w:val="center"/>
              <w:rPr>
                <w:b/>
                <w:bCs/>
                <w:i/>
                <w:sz w:val="26"/>
                <w:szCs w:val="26"/>
              </w:rPr>
            </w:pPr>
            <w:r w:rsidRPr="00457088">
              <w:rPr>
                <w:b/>
                <w:bCs/>
                <w:i/>
                <w:sz w:val="26"/>
                <w:szCs w:val="26"/>
              </w:rPr>
              <w:t>In details</w:t>
            </w:r>
          </w:p>
        </w:tc>
        <w:tc>
          <w:tcPr>
            <w:tcW w:w="1203" w:type="dxa"/>
            <w:tcBorders>
              <w:top w:val="single" w:sz="4" w:space="0" w:color="auto"/>
              <w:left w:val="single" w:sz="4" w:space="0" w:color="auto"/>
              <w:bottom w:val="single" w:sz="4" w:space="0" w:color="auto"/>
              <w:right w:val="single" w:sz="4" w:space="0" w:color="auto"/>
            </w:tcBorders>
          </w:tcPr>
          <w:p w:rsidR="00A6034F" w:rsidRPr="00457088" w:rsidRDefault="00455903" w:rsidP="00EE7A04">
            <w:pPr>
              <w:spacing w:before="0" w:beforeAutospacing="0" w:line="288" w:lineRule="auto"/>
              <w:jc w:val="center"/>
              <w:rPr>
                <w:b/>
                <w:bCs/>
                <w:i/>
                <w:sz w:val="26"/>
                <w:szCs w:val="26"/>
              </w:rPr>
            </w:pPr>
            <w:r w:rsidRPr="00457088">
              <w:rPr>
                <w:b/>
                <w:bCs/>
                <w:i/>
                <w:sz w:val="26"/>
                <w:szCs w:val="26"/>
              </w:rPr>
              <w:t>Notes</w:t>
            </w:r>
          </w:p>
        </w:tc>
      </w:tr>
      <w:tr w:rsidR="004C6929" w:rsidRPr="00457088" w:rsidTr="004C6929">
        <w:trPr>
          <w:cantSplit/>
        </w:trPr>
        <w:tc>
          <w:tcPr>
            <w:tcW w:w="644" w:type="dxa"/>
            <w:vMerge/>
            <w:tcBorders>
              <w:top w:val="single" w:sz="4" w:space="0" w:color="auto"/>
              <w:left w:val="single" w:sz="4" w:space="0" w:color="auto"/>
              <w:bottom w:val="single" w:sz="4" w:space="0" w:color="auto"/>
              <w:right w:val="single" w:sz="4" w:space="0" w:color="auto"/>
            </w:tcBorders>
          </w:tcPr>
          <w:p w:rsidR="00A6034F" w:rsidRPr="00457088" w:rsidRDefault="00A6034F" w:rsidP="00EE7A04">
            <w:pPr>
              <w:spacing w:before="0" w:beforeAutospacing="0" w:line="288" w:lineRule="auto"/>
              <w:rPr>
                <w:b/>
                <w:bCs/>
                <w:i/>
                <w:sz w:val="26"/>
                <w:szCs w:val="26"/>
              </w:rPr>
            </w:pPr>
          </w:p>
        </w:tc>
        <w:tc>
          <w:tcPr>
            <w:tcW w:w="3649" w:type="dxa"/>
            <w:vMerge/>
            <w:tcBorders>
              <w:top w:val="single" w:sz="4" w:space="0" w:color="auto"/>
              <w:left w:val="single" w:sz="4" w:space="0" w:color="auto"/>
              <w:bottom w:val="single" w:sz="4" w:space="0" w:color="auto"/>
              <w:right w:val="single" w:sz="4" w:space="0" w:color="auto"/>
            </w:tcBorders>
          </w:tcPr>
          <w:p w:rsidR="00A6034F" w:rsidRPr="00457088" w:rsidRDefault="00A6034F" w:rsidP="00EE7A04">
            <w:pPr>
              <w:spacing w:before="0" w:beforeAutospacing="0" w:line="288" w:lineRule="auto"/>
              <w:rPr>
                <w:b/>
                <w:bCs/>
                <w:i/>
                <w:sz w:val="26"/>
                <w:szCs w:val="26"/>
              </w:rPr>
            </w:pPr>
          </w:p>
        </w:tc>
        <w:tc>
          <w:tcPr>
            <w:tcW w:w="838" w:type="dxa"/>
            <w:vMerge/>
            <w:tcBorders>
              <w:top w:val="single" w:sz="4" w:space="0" w:color="auto"/>
              <w:left w:val="single" w:sz="4" w:space="0" w:color="auto"/>
              <w:bottom w:val="single" w:sz="4" w:space="0" w:color="auto"/>
              <w:right w:val="single" w:sz="4" w:space="0" w:color="auto"/>
            </w:tcBorders>
            <w:vAlign w:val="bottom"/>
          </w:tcPr>
          <w:p w:rsidR="00A6034F" w:rsidRPr="00457088" w:rsidRDefault="00A6034F" w:rsidP="00EE7A04">
            <w:pPr>
              <w:spacing w:before="0" w:beforeAutospacing="0" w:line="288" w:lineRule="auto"/>
              <w:jc w:val="center"/>
              <w:rPr>
                <w:b/>
                <w:bCs/>
                <w:i/>
                <w:sz w:val="26"/>
                <w:szCs w:val="26"/>
              </w:rPr>
            </w:pPr>
          </w:p>
        </w:tc>
        <w:tc>
          <w:tcPr>
            <w:tcW w:w="1011" w:type="dxa"/>
            <w:tcBorders>
              <w:top w:val="single" w:sz="4" w:space="0" w:color="auto"/>
              <w:left w:val="single" w:sz="4" w:space="0" w:color="auto"/>
              <w:bottom w:val="single" w:sz="4" w:space="0" w:color="auto"/>
              <w:right w:val="single" w:sz="4" w:space="0" w:color="auto"/>
            </w:tcBorders>
            <w:vAlign w:val="center"/>
          </w:tcPr>
          <w:p w:rsidR="00A6034F" w:rsidRPr="00457088" w:rsidRDefault="00455903" w:rsidP="00EE7A04">
            <w:pPr>
              <w:spacing w:before="0" w:beforeAutospacing="0" w:line="288" w:lineRule="auto"/>
              <w:jc w:val="center"/>
              <w:rPr>
                <w:b/>
                <w:bCs/>
                <w:i/>
                <w:sz w:val="26"/>
                <w:szCs w:val="26"/>
              </w:rPr>
            </w:pPr>
            <w:r w:rsidRPr="00457088">
              <w:rPr>
                <w:b/>
                <w:bCs/>
                <w:i/>
                <w:sz w:val="26"/>
                <w:szCs w:val="26"/>
              </w:rPr>
              <w:t>Theory</w:t>
            </w:r>
          </w:p>
        </w:tc>
        <w:tc>
          <w:tcPr>
            <w:tcW w:w="1452" w:type="dxa"/>
            <w:tcBorders>
              <w:top w:val="single" w:sz="4" w:space="0" w:color="auto"/>
              <w:left w:val="single" w:sz="4" w:space="0" w:color="auto"/>
              <w:bottom w:val="single" w:sz="4" w:space="0" w:color="auto"/>
              <w:right w:val="single" w:sz="4" w:space="0" w:color="auto"/>
            </w:tcBorders>
            <w:vAlign w:val="center"/>
          </w:tcPr>
          <w:p w:rsidR="00A6034F" w:rsidRPr="00457088" w:rsidRDefault="00455903" w:rsidP="00EE7A04">
            <w:pPr>
              <w:spacing w:before="0" w:beforeAutospacing="0" w:line="288" w:lineRule="auto"/>
              <w:jc w:val="center"/>
              <w:rPr>
                <w:b/>
                <w:bCs/>
                <w:i/>
                <w:sz w:val="26"/>
                <w:szCs w:val="26"/>
              </w:rPr>
            </w:pPr>
            <w:r w:rsidRPr="00457088">
              <w:rPr>
                <w:b/>
                <w:bCs/>
                <w:i/>
                <w:sz w:val="26"/>
                <w:szCs w:val="26"/>
              </w:rPr>
              <w:t xml:space="preserve">Practice, Discussion, Exams </w:t>
            </w:r>
          </w:p>
        </w:tc>
        <w:tc>
          <w:tcPr>
            <w:tcW w:w="1203" w:type="dxa"/>
            <w:tcBorders>
              <w:top w:val="single" w:sz="4" w:space="0" w:color="auto"/>
              <w:left w:val="single" w:sz="4" w:space="0" w:color="auto"/>
              <w:bottom w:val="single" w:sz="4" w:space="0" w:color="auto"/>
              <w:right w:val="single" w:sz="4" w:space="0" w:color="auto"/>
            </w:tcBorders>
          </w:tcPr>
          <w:p w:rsidR="00A6034F" w:rsidRPr="00457088" w:rsidRDefault="00A6034F" w:rsidP="00EE7A04">
            <w:pPr>
              <w:spacing w:before="0" w:beforeAutospacing="0" w:line="288" w:lineRule="auto"/>
              <w:jc w:val="center"/>
              <w:rPr>
                <w:b/>
                <w:bCs/>
                <w:i/>
                <w:sz w:val="26"/>
                <w:szCs w:val="26"/>
              </w:rPr>
            </w:pPr>
          </w:p>
        </w:tc>
      </w:tr>
      <w:tr w:rsidR="00575D76" w:rsidRPr="00457088" w:rsidTr="004F51DA">
        <w:tc>
          <w:tcPr>
            <w:tcW w:w="644" w:type="dxa"/>
            <w:tcBorders>
              <w:top w:val="single" w:sz="4" w:space="0" w:color="auto"/>
              <w:left w:val="single" w:sz="4" w:space="0" w:color="auto"/>
              <w:bottom w:val="nil"/>
              <w:right w:val="single" w:sz="4" w:space="0" w:color="auto"/>
            </w:tcBorders>
          </w:tcPr>
          <w:p w:rsidR="00575D76" w:rsidRPr="00457088" w:rsidRDefault="00575D76" w:rsidP="00EE7A04">
            <w:pPr>
              <w:spacing w:before="0" w:beforeAutospacing="0" w:line="288" w:lineRule="auto"/>
              <w:jc w:val="center"/>
              <w:rPr>
                <w:sz w:val="26"/>
                <w:szCs w:val="26"/>
              </w:rPr>
            </w:pPr>
            <w:r w:rsidRPr="00457088">
              <w:rPr>
                <w:sz w:val="26"/>
                <w:szCs w:val="26"/>
              </w:rPr>
              <w:t>1</w:t>
            </w:r>
          </w:p>
        </w:tc>
        <w:tc>
          <w:tcPr>
            <w:tcW w:w="3649" w:type="dxa"/>
            <w:tcBorders>
              <w:top w:val="single" w:sz="4" w:space="0" w:color="auto"/>
              <w:left w:val="single" w:sz="4" w:space="0" w:color="auto"/>
              <w:bottom w:val="nil"/>
              <w:right w:val="single" w:sz="4" w:space="0" w:color="auto"/>
            </w:tcBorders>
            <w:vAlign w:val="bottom"/>
          </w:tcPr>
          <w:p w:rsidR="00575D76" w:rsidRPr="00457088" w:rsidRDefault="00AB0E5C" w:rsidP="00EE7A04">
            <w:pPr>
              <w:spacing w:before="0" w:beforeAutospacing="0" w:line="288" w:lineRule="auto"/>
              <w:rPr>
                <w:rFonts w:eastAsia="Times New Roman"/>
                <w:sz w:val="26"/>
                <w:szCs w:val="26"/>
              </w:rPr>
            </w:pPr>
            <w:r w:rsidRPr="00457088">
              <w:rPr>
                <w:rFonts w:eastAsia="Times New Roman"/>
                <w:sz w:val="26"/>
                <w:szCs w:val="26"/>
              </w:rPr>
              <w:t>Chapter</w:t>
            </w:r>
            <w:r w:rsidR="00575D76" w:rsidRPr="00457088">
              <w:rPr>
                <w:rFonts w:eastAsia="Times New Roman"/>
                <w:sz w:val="26"/>
                <w:szCs w:val="26"/>
              </w:rPr>
              <w:t xml:space="preserve"> </w:t>
            </w:r>
            <w:r w:rsidRPr="00457088">
              <w:rPr>
                <w:rFonts w:eastAsia="Times New Roman"/>
                <w:sz w:val="26"/>
                <w:szCs w:val="26"/>
              </w:rPr>
              <w:t>1</w:t>
            </w:r>
            <w:r w:rsidR="00575D76" w:rsidRPr="00457088">
              <w:rPr>
                <w:rFonts w:eastAsia="Times New Roman"/>
                <w:sz w:val="26"/>
                <w:szCs w:val="26"/>
              </w:rPr>
              <w:t xml:space="preserve">: </w:t>
            </w:r>
            <w:r w:rsidRPr="00457088">
              <w:rPr>
                <w:rFonts w:eastAsia="Times New Roman"/>
                <w:sz w:val="26"/>
                <w:szCs w:val="26"/>
              </w:rPr>
              <w:t xml:space="preserve">Managing </w:t>
            </w:r>
            <w:r w:rsidR="00876ECD" w:rsidRPr="00457088">
              <w:rPr>
                <w:rFonts w:eastAsia="Times New Roman"/>
                <w:sz w:val="26"/>
                <w:szCs w:val="26"/>
              </w:rPr>
              <w:t xml:space="preserve">social insurance </w:t>
            </w:r>
            <w:r w:rsidR="00806150" w:rsidRPr="00457088">
              <w:rPr>
                <w:rFonts w:eastAsia="Times New Roman"/>
                <w:sz w:val="26"/>
                <w:szCs w:val="26"/>
              </w:rPr>
              <w:t>expenditure</w:t>
            </w:r>
          </w:p>
        </w:tc>
        <w:tc>
          <w:tcPr>
            <w:tcW w:w="838" w:type="dxa"/>
            <w:tcBorders>
              <w:top w:val="single" w:sz="4" w:space="0" w:color="auto"/>
              <w:left w:val="single" w:sz="4" w:space="0" w:color="auto"/>
              <w:bottom w:val="nil"/>
              <w:right w:val="single" w:sz="4" w:space="0" w:color="auto"/>
            </w:tcBorders>
          </w:tcPr>
          <w:p w:rsidR="00575D76" w:rsidRPr="00457088" w:rsidRDefault="00575D76" w:rsidP="00EE7A04">
            <w:pPr>
              <w:spacing w:before="0" w:beforeAutospacing="0" w:line="288" w:lineRule="auto"/>
              <w:jc w:val="center"/>
              <w:rPr>
                <w:rFonts w:eastAsia="Times New Roman"/>
                <w:b/>
                <w:sz w:val="26"/>
                <w:szCs w:val="26"/>
              </w:rPr>
            </w:pPr>
            <w:r w:rsidRPr="00457088">
              <w:rPr>
                <w:rFonts w:eastAsia="Times New Roman"/>
                <w:b/>
                <w:sz w:val="26"/>
                <w:szCs w:val="26"/>
              </w:rPr>
              <w:t>13</w:t>
            </w:r>
          </w:p>
        </w:tc>
        <w:tc>
          <w:tcPr>
            <w:tcW w:w="1011" w:type="dxa"/>
            <w:tcBorders>
              <w:top w:val="single" w:sz="4" w:space="0" w:color="auto"/>
              <w:left w:val="single" w:sz="4" w:space="0" w:color="auto"/>
              <w:bottom w:val="nil"/>
              <w:right w:val="single" w:sz="4" w:space="0" w:color="auto"/>
            </w:tcBorders>
          </w:tcPr>
          <w:p w:rsidR="00575D76" w:rsidRPr="00457088" w:rsidRDefault="00575D76" w:rsidP="00EE7A04">
            <w:pPr>
              <w:spacing w:before="0" w:beforeAutospacing="0" w:line="288" w:lineRule="auto"/>
              <w:jc w:val="center"/>
              <w:rPr>
                <w:rFonts w:eastAsia="Times New Roman"/>
                <w:sz w:val="26"/>
                <w:szCs w:val="26"/>
              </w:rPr>
            </w:pPr>
            <w:r w:rsidRPr="00457088">
              <w:rPr>
                <w:rFonts w:eastAsia="Times New Roman"/>
                <w:sz w:val="26"/>
                <w:szCs w:val="26"/>
              </w:rPr>
              <w:t>8</w:t>
            </w:r>
          </w:p>
        </w:tc>
        <w:tc>
          <w:tcPr>
            <w:tcW w:w="1452" w:type="dxa"/>
            <w:tcBorders>
              <w:top w:val="single" w:sz="4" w:space="0" w:color="auto"/>
              <w:left w:val="single" w:sz="4" w:space="0" w:color="auto"/>
              <w:bottom w:val="nil"/>
              <w:right w:val="single" w:sz="4" w:space="0" w:color="auto"/>
            </w:tcBorders>
          </w:tcPr>
          <w:p w:rsidR="00575D76" w:rsidRPr="00457088" w:rsidRDefault="00575D76" w:rsidP="00EE7A04">
            <w:pPr>
              <w:spacing w:before="0" w:beforeAutospacing="0" w:line="288" w:lineRule="auto"/>
              <w:jc w:val="center"/>
              <w:rPr>
                <w:rFonts w:eastAsia="Times New Roman"/>
                <w:sz w:val="26"/>
                <w:szCs w:val="26"/>
              </w:rPr>
            </w:pPr>
            <w:r w:rsidRPr="00457088">
              <w:rPr>
                <w:rFonts w:eastAsia="Times New Roman"/>
                <w:sz w:val="26"/>
                <w:szCs w:val="26"/>
              </w:rPr>
              <w:t>5</w:t>
            </w:r>
          </w:p>
        </w:tc>
        <w:tc>
          <w:tcPr>
            <w:tcW w:w="1203" w:type="dxa"/>
            <w:vMerge w:val="restart"/>
            <w:tcBorders>
              <w:top w:val="single" w:sz="4" w:space="0" w:color="auto"/>
              <w:left w:val="single" w:sz="4" w:space="0" w:color="auto"/>
              <w:right w:val="single" w:sz="4" w:space="0" w:color="auto"/>
            </w:tcBorders>
          </w:tcPr>
          <w:p w:rsidR="00575D76" w:rsidRPr="00457088" w:rsidRDefault="00327F92" w:rsidP="00327F92">
            <w:pPr>
              <w:spacing w:before="0" w:beforeAutospacing="0" w:line="288" w:lineRule="auto"/>
              <w:jc w:val="center"/>
              <w:rPr>
                <w:i/>
              </w:rPr>
            </w:pPr>
            <w:r w:rsidRPr="00457088">
              <w:rPr>
                <w:i/>
              </w:rPr>
              <w:t>Class</w:t>
            </w:r>
            <w:r w:rsidR="00575D76" w:rsidRPr="00457088">
              <w:rPr>
                <w:i/>
              </w:rPr>
              <w:t>room with projectors</w:t>
            </w:r>
          </w:p>
        </w:tc>
      </w:tr>
      <w:tr w:rsidR="00575D76" w:rsidRPr="00457088" w:rsidTr="004F51DA">
        <w:tc>
          <w:tcPr>
            <w:tcW w:w="644" w:type="dxa"/>
            <w:tcBorders>
              <w:top w:val="nil"/>
              <w:left w:val="single" w:sz="4" w:space="0" w:color="auto"/>
              <w:bottom w:val="nil"/>
              <w:right w:val="single" w:sz="4" w:space="0" w:color="auto"/>
            </w:tcBorders>
          </w:tcPr>
          <w:p w:rsidR="00575D76" w:rsidRPr="00457088" w:rsidRDefault="00575D76" w:rsidP="00EE7A04">
            <w:pPr>
              <w:spacing w:before="0" w:beforeAutospacing="0" w:line="288" w:lineRule="auto"/>
              <w:jc w:val="center"/>
              <w:rPr>
                <w:sz w:val="26"/>
                <w:szCs w:val="26"/>
              </w:rPr>
            </w:pPr>
            <w:r w:rsidRPr="00457088">
              <w:rPr>
                <w:sz w:val="26"/>
                <w:szCs w:val="26"/>
              </w:rPr>
              <w:t>2</w:t>
            </w:r>
          </w:p>
        </w:tc>
        <w:tc>
          <w:tcPr>
            <w:tcW w:w="3649" w:type="dxa"/>
            <w:tcBorders>
              <w:top w:val="nil"/>
              <w:left w:val="single" w:sz="4" w:space="0" w:color="auto"/>
              <w:bottom w:val="nil"/>
              <w:right w:val="single" w:sz="4" w:space="0" w:color="auto"/>
            </w:tcBorders>
            <w:vAlign w:val="bottom"/>
          </w:tcPr>
          <w:p w:rsidR="00575D76" w:rsidRPr="00457088" w:rsidRDefault="00AB0E5C" w:rsidP="00EE7A04">
            <w:pPr>
              <w:spacing w:before="0" w:beforeAutospacing="0" w:line="288" w:lineRule="auto"/>
              <w:rPr>
                <w:rFonts w:eastAsia="Times New Roman"/>
                <w:sz w:val="26"/>
                <w:szCs w:val="26"/>
              </w:rPr>
            </w:pPr>
            <w:r w:rsidRPr="00457088">
              <w:rPr>
                <w:rFonts w:eastAsia="Times New Roman"/>
                <w:sz w:val="26"/>
                <w:szCs w:val="26"/>
              </w:rPr>
              <w:t>Chapter</w:t>
            </w:r>
            <w:r w:rsidR="00575D76" w:rsidRPr="00457088">
              <w:rPr>
                <w:rFonts w:eastAsia="Times New Roman"/>
                <w:sz w:val="26"/>
                <w:szCs w:val="26"/>
              </w:rPr>
              <w:t xml:space="preserve"> </w:t>
            </w:r>
            <w:r w:rsidRPr="00457088">
              <w:rPr>
                <w:rFonts w:eastAsia="Times New Roman"/>
                <w:sz w:val="26"/>
                <w:szCs w:val="26"/>
              </w:rPr>
              <w:t>2</w:t>
            </w:r>
            <w:r w:rsidR="00575D76" w:rsidRPr="00457088">
              <w:rPr>
                <w:rFonts w:eastAsia="Times New Roman"/>
                <w:sz w:val="26"/>
                <w:szCs w:val="26"/>
              </w:rPr>
              <w:t xml:space="preserve">: </w:t>
            </w:r>
            <w:r w:rsidRPr="00457088">
              <w:rPr>
                <w:rFonts w:eastAsia="Times New Roman"/>
                <w:sz w:val="26"/>
                <w:szCs w:val="26"/>
              </w:rPr>
              <w:t xml:space="preserve">Managing </w:t>
            </w:r>
            <w:r w:rsidR="00CD2554" w:rsidRPr="00457088">
              <w:rPr>
                <w:rFonts w:eastAsia="Times New Roman"/>
                <w:sz w:val="26"/>
                <w:szCs w:val="26"/>
              </w:rPr>
              <w:t xml:space="preserve">social insurance </w:t>
            </w:r>
            <w:r w:rsidRPr="00457088">
              <w:rPr>
                <w:rFonts w:eastAsia="Times New Roman"/>
                <w:sz w:val="26"/>
                <w:szCs w:val="26"/>
              </w:rPr>
              <w:t>investment</w:t>
            </w:r>
          </w:p>
        </w:tc>
        <w:tc>
          <w:tcPr>
            <w:tcW w:w="838" w:type="dxa"/>
            <w:tcBorders>
              <w:top w:val="nil"/>
              <w:left w:val="single" w:sz="4" w:space="0" w:color="auto"/>
              <w:bottom w:val="nil"/>
              <w:right w:val="single" w:sz="4" w:space="0" w:color="auto"/>
            </w:tcBorders>
          </w:tcPr>
          <w:p w:rsidR="00575D76" w:rsidRPr="00457088" w:rsidRDefault="00575D76" w:rsidP="00EE7A04">
            <w:pPr>
              <w:spacing w:before="0" w:beforeAutospacing="0" w:line="288" w:lineRule="auto"/>
              <w:jc w:val="center"/>
              <w:rPr>
                <w:rFonts w:eastAsia="Times New Roman"/>
                <w:b/>
                <w:sz w:val="26"/>
                <w:szCs w:val="26"/>
              </w:rPr>
            </w:pPr>
            <w:r w:rsidRPr="00457088">
              <w:rPr>
                <w:rFonts w:eastAsia="Times New Roman"/>
                <w:b/>
                <w:sz w:val="26"/>
                <w:szCs w:val="26"/>
              </w:rPr>
              <w:t>6</w:t>
            </w:r>
          </w:p>
        </w:tc>
        <w:tc>
          <w:tcPr>
            <w:tcW w:w="1011" w:type="dxa"/>
            <w:tcBorders>
              <w:top w:val="nil"/>
              <w:left w:val="single" w:sz="4" w:space="0" w:color="auto"/>
              <w:bottom w:val="nil"/>
              <w:right w:val="single" w:sz="4" w:space="0" w:color="auto"/>
            </w:tcBorders>
          </w:tcPr>
          <w:p w:rsidR="00575D76" w:rsidRPr="00457088" w:rsidRDefault="00575D76" w:rsidP="00EE7A04">
            <w:pPr>
              <w:spacing w:before="0" w:beforeAutospacing="0" w:line="288" w:lineRule="auto"/>
              <w:jc w:val="center"/>
              <w:rPr>
                <w:rFonts w:eastAsia="Times New Roman"/>
                <w:sz w:val="26"/>
                <w:szCs w:val="26"/>
              </w:rPr>
            </w:pPr>
            <w:r w:rsidRPr="00457088">
              <w:rPr>
                <w:rFonts w:eastAsia="Times New Roman"/>
                <w:sz w:val="26"/>
                <w:szCs w:val="26"/>
              </w:rPr>
              <w:t>4</w:t>
            </w:r>
          </w:p>
        </w:tc>
        <w:tc>
          <w:tcPr>
            <w:tcW w:w="1452" w:type="dxa"/>
            <w:tcBorders>
              <w:top w:val="nil"/>
              <w:left w:val="single" w:sz="4" w:space="0" w:color="auto"/>
              <w:bottom w:val="nil"/>
              <w:right w:val="single" w:sz="4" w:space="0" w:color="auto"/>
            </w:tcBorders>
          </w:tcPr>
          <w:p w:rsidR="00575D76" w:rsidRPr="00457088" w:rsidRDefault="00575D76" w:rsidP="00EE7A04">
            <w:pPr>
              <w:spacing w:before="0" w:beforeAutospacing="0" w:line="288" w:lineRule="auto"/>
              <w:jc w:val="center"/>
              <w:rPr>
                <w:rFonts w:eastAsia="Times New Roman"/>
                <w:sz w:val="26"/>
                <w:szCs w:val="26"/>
              </w:rPr>
            </w:pPr>
            <w:r w:rsidRPr="00457088">
              <w:rPr>
                <w:rFonts w:eastAsia="Times New Roman"/>
                <w:sz w:val="26"/>
                <w:szCs w:val="26"/>
              </w:rPr>
              <w:t>2</w:t>
            </w:r>
          </w:p>
        </w:tc>
        <w:tc>
          <w:tcPr>
            <w:tcW w:w="1203" w:type="dxa"/>
            <w:vMerge/>
            <w:tcBorders>
              <w:left w:val="single" w:sz="4" w:space="0" w:color="auto"/>
              <w:right w:val="single" w:sz="4" w:space="0" w:color="auto"/>
            </w:tcBorders>
          </w:tcPr>
          <w:p w:rsidR="00575D76" w:rsidRPr="00457088" w:rsidRDefault="00575D76" w:rsidP="00EE7A04">
            <w:pPr>
              <w:spacing w:before="0" w:beforeAutospacing="0" w:line="288" w:lineRule="auto"/>
              <w:jc w:val="center"/>
              <w:rPr>
                <w:i/>
              </w:rPr>
            </w:pPr>
          </w:p>
        </w:tc>
      </w:tr>
      <w:tr w:rsidR="00575D76" w:rsidRPr="00457088" w:rsidTr="004F51DA">
        <w:tc>
          <w:tcPr>
            <w:tcW w:w="644" w:type="dxa"/>
            <w:tcBorders>
              <w:top w:val="nil"/>
              <w:left w:val="single" w:sz="4" w:space="0" w:color="auto"/>
              <w:bottom w:val="nil"/>
              <w:right w:val="single" w:sz="4" w:space="0" w:color="auto"/>
            </w:tcBorders>
          </w:tcPr>
          <w:p w:rsidR="00575D76" w:rsidRPr="00457088" w:rsidRDefault="00575D76" w:rsidP="00EE7A04">
            <w:pPr>
              <w:spacing w:before="0" w:beforeAutospacing="0" w:line="288" w:lineRule="auto"/>
              <w:jc w:val="center"/>
              <w:rPr>
                <w:sz w:val="26"/>
                <w:szCs w:val="26"/>
              </w:rPr>
            </w:pPr>
            <w:r w:rsidRPr="00457088">
              <w:rPr>
                <w:sz w:val="26"/>
                <w:szCs w:val="26"/>
              </w:rPr>
              <w:t>3</w:t>
            </w:r>
          </w:p>
        </w:tc>
        <w:tc>
          <w:tcPr>
            <w:tcW w:w="3649" w:type="dxa"/>
            <w:tcBorders>
              <w:top w:val="nil"/>
              <w:left w:val="single" w:sz="4" w:space="0" w:color="auto"/>
              <w:bottom w:val="nil"/>
              <w:right w:val="single" w:sz="4" w:space="0" w:color="auto"/>
            </w:tcBorders>
            <w:vAlign w:val="bottom"/>
          </w:tcPr>
          <w:p w:rsidR="00575D76" w:rsidRPr="00457088" w:rsidRDefault="00AB0E5C" w:rsidP="00EE7A04">
            <w:pPr>
              <w:spacing w:before="0" w:beforeAutospacing="0" w:line="288" w:lineRule="auto"/>
              <w:rPr>
                <w:rFonts w:eastAsia="Times New Roman"/>
                <w:sz w:val="26"/>
                <w:szCs w:val="26"/>
              </w:rPr>
            </w:pPr>
            <w:r w:rsidRPr="00457088">
              <w:rPr>
                <w:rFonts w:eastAsia="Times New Roman"/>
                <w:sz w:val="26"/>
                <w:szCs w:val="26"/>
              </w:rPr>
              <w:t>Chapter</w:t>
            </w:r>
            <w:r w:rsidR="00575D76" w:rsidRPr="00457088">
              <w:rPr>
                <w:rFonts w:eastAsia="Times New Roman"/>
                <w:sz w:val="26"/>
                <w:szCs w:val="26"/>
              </w:rPr>
              <w:t xml:space="preserve"> </w:t>
            </w:r>
            <w:r w:rsidRPr="00457088">
              <w:rPr>
                <w:rFonts w:eastAsia="Times New Roman"/>
                <w:sz w:val="26"/>
                <w:szCs w:val="26"/>
              </w:rPr>
              <w:t>3</w:t>
            </w:r>
            <w:r w:rsidR="00575D76" w:rsidRPr="00457088">
              <w:rPr>
                <w:rFonts w:eastAsia="Times New Roman"/>
                <w:sz w:val="26"/>
                <w:szCs w:val="26"/>
              </w:rPr>
              <w:t xml:space="preserve">: </w:t>
            </w:r>
            <w:r w:rsidR="00A87EE9" w:rsidRPr="00457088">
              <w:rPr>
                <w:rFonts w:eastAsia="Times New Roman"/>
                <w:sz w:val="26"/>
                <w:szCs w:val="26"/>
              </w:rPr>
              <w:t>Social insurance claims assessment</w:t>
            </w:r>
          </w:p>
        </w:tc>
        <w:tc>
          <w:tcPr>
            <w:tcW w:w="838" w:type="dxa"/>
            <w:tcBorders>
              <w:top w:val="nil"/>
              <w:left w:val="single" w:sz="4" w:space="0" w:color="auto"/>
              <w:bottom w:val="nil"/>
              <w:right w:val="single" w:sz="4" w:space="0" w:color="auto"/>
            </w:tcBorders>
          </w:tcPr>
          <w:p w:rsidR="00575D76" w:rsidRPr="00457088" w:rsidRDefault="00575D76" w:rsidP="00EE7A04">
            <w:pPr>
              <w:spacing w:before="0" w:beforeAutospacing="0" w:line="288" w:lineRule="auto"/>
              <w:jc w:val="center"/>
              <w:rPr>
                <w:rFonts w:eastAsia="Times New Roman"/>
                <w:b/>
                <w:sz w:val="26"/>
                <w:szCs w:val="26"/>
              </w:rPr>
            </w:pPr>
            <w:r w:rsidRPr="00457088">
              <w:rPr>
                <w:rFonts w:eastAsia="Times New Roman"/>
                <w:b/>
                <w:sz w:val="26"/>
                <w:szCs w:val="26"/>
              </w:rPr>
              <w:t>14</w:t>
            </w:r>
          </w:p>
        </w:tc>
        <w:tc>
          <w:tcPr>
            <w:tcW w:w="1011" w:type="dxa"/>
            <w:tcBorders>
              <w:top w:val="nil"/>
              <w:left w:val="single" w:sz="4" w:space="0" w:color="auto"/>
              <w:bottom w:val="nil"/>
              <w:right w:val="single" w:sz="4" w:space="0" w:color="auto"/>
            </w:tcBorders>
          </w:tcPr>
          <w:p w:rsidR="00575D76" w:rsidRPr="00457088" w:rsidRDefault="00575D76" w:rsidP="00EE7A04">
            <w:pPr>
              <w:spacing w:before="0" w:beforeAutospacing="0" w:line="288" w:lineRule="auto"/>
              <w:jc w:val="center"/>
              <w:rPr>
                <w:rFonts w:eastAsia="Times New Roman"/>
                <w:sz w:val="26"/>
                <w:szCs w:val="26"/>
              </w:rPr>
            </w:pPr>
            <w:r w:rsidRPr="00457088">
              <w:rPr>
                <w:rFonts w:eastAsia="Times New Roman"/>
                <w:sz w:val="26"/>
                <w:szCs w:val="26"/>
              </w:rPr>
              <w:t>9</w:t>
            </w:r>
          </w:p>
        </w:tc>
        <w:tc>
          <w:tcPr>
            <w:tcW w:w="1452" w:type="dxa"/>
            <w:tcBorders>
              <w:top w:val="nil"/>
              <w:left w:val="single" w:sz="4" w:space="0" w:color="auto"/>
              <w:bottom w:val="nil"/>
              <w:right w:val="single" w:sz="4" w:space="0" w:color="auto"/>
            </w:tcBorders>
          </w:tcPr>
          <w:p w:rsidR="00575D76" w:rsidRPr="00457088" w:rsidRDefault="00575D76" w:rsidP="00EE7A04">
            <w:pPr>
              <w:spacing w:before="0" w:beforeAutospacing="0" w:line="288" w:lineRule="auto"/>
              <w:jc w:val="center"/>
              <w:rPr>
                <w:rFonts w:eastAsia="Times New Roman"/>
                <w:sz w:val="26"/>
                <w:szCs w:val="26"/>
              </w:rPr>
            </w:pPr>
            <w:r w:rsidRPr="00457088">
              <w:rPr>
                <w:rFonts w:eastAsia="Times New Roman"/>
                <w:sz w:val="26"/>
                <w:szCs w:val="26"/>
              </w:rPr>
              <w:t>5</w:t>
            </w:r>
          </w:p>
        </w:tc>
        <w:tc>
          <w:tcPr>
            <w:tcW w:w="1203" w:type="dxa"/>
            <w:vMerge/>
            <w:tcBorders>
              <w:left w:val="single" w:sz="4" w:space="0" w:color="auto"/>
              <w:right w:val="single" w:sz="4" w:space="0" w:color="auto"/>
            </w:tcBorders>
          </w:tcPr>
          <w:p w:rsidR="00575D76" w:rsidRPr="00457088" w:rsidRDefault="00575D76" w:rsidP="00EE7A04">
            <w:pPr>
              <w:spacing w:before="0" w:beforeAutospacing="0" w:line="288" w:lineRule="auto"/>
              <w:jc w:val="center"/>
              <w:rPr>
                <w:i/>
              </w:rPr>
            </w:pPr>
          </w:p>
        </w:tc>
      </w:tr>
      <w:tr w:rsidR="00575D76" w:rsidRPr="00457088" w:rsidTr="004F51DA">
        <w:tc>
          <w:tcPr>
            <w:tcW w:w="644" w:type="dxa"/>
            <w:tcBorders>
              <w:top w:val="nil"/>
              <w:left w:val="single" w:sz="4" w:space="0" w:color="auto"/>
              <w:bottom w:val="nil"/>
              <w:right w:val="single" w:sz="4" w:space="0" w:color="auto"/>
            </w:tcBorders>
          </w:tcPr>
          <w:p w:rsidR="00575D76" w:rsidRPr="00457088" w:rsidRDefault="00575D76" w:rsidP="00EE7A04">
            <w:pPr>
              <w:spacing w:before="0" w:beforeAutospacing="0" w:line="288" w:lineRule="auto"/>
              <w:jc w:val="center"/>
              <w:rPr>
                <w:sz w:val="26"/>
                <w:szCs w:val="26"/>
              </w:rPr>
            </w:pPr>
            <w:r w:rsidRPr="00457088">
              <w:rPr>
                <w:sz w:val="26"/>
                <w:szCs w:val="26"/>
              </w:rPr>
              <w:t>4</w:t>
            </w:r>
          </w:p>
        </w:tc>
        <w:tc>
          <w:tcPr>
            <w:tcW w:w="3649" w:type="dxa"/>
            <w:tcBorders>
              <w:top w:val="nil"/>
              <w:left w:val="single" w:sz="4" w:space="0" w:color="auto"/>
              <w:bottom w:val="nil"/>
              <w:right w:val="single" w:sz="4" w:space="0" w:color="auto"/>
            </w:tcBorders>
            <w:vAlign w:val="bottom"/>
          </w:tcPr>
          <w:p w:rsidR="00575D76" w:rsidRPr="00457088" w:rsidRDefault="00AB0E5C" w:rsidP="00EE7A04">
            <w:pPr>
              <w:spacing w:before="0" w:beforeAutospacing="0" w:line="288" w:lineRule="auto"/>
              <w:rPr>
                <w:rFonts w:eastAsia="Times New Roman"/>
                <w:sz w:val="26"/>
                <w:szCs w:val="26"/>
              </w:rPr>
            </w:pPr>
            <w:r w:rsidRPr="00457088">
              <w:rPr>
                <w:rFonts w:eastAsia="Times New Roman"/>
                <w:sz w:val="26"/>
                <w:szCs w:val="26"/>
              </w:rPr>
              <w:t>Chapter</w:t>
            </w:r>
            <w:r w:rsidR="00575D76" w:rsidRPr="00457088">
              <w:rPr>
                <w:rFonts w:eastAsia="Times New Roman"/>
                <w:sz w:val="26"/>
                <w:szCs w:val="26"/>
              </w:rPr>
              <w:t xml:space="preserve"> </w:t>
            </w:r>
            <w:r w:rsidRPr="00457088">
              <w:rPr>
                <w:rFonts w:eastAsia="Times New Roman"/>
                <w:sz w:val="26"/>
                <w:szCs w:val="26"/>
              </w:rPr>
              <w:t>4</w:t>
            </w:r>
            <w:r w:rsidR="00575D76" w:rsidRPr="00457088">
              <w:rPr>
                <w:rFonts w:eastAsia="Times New Roman"/>
                <w:sz w:val="26"/>
                <w:szCs w:val="26"/>
              </w:rPr>
              <w:t xml:space="preserve">: </w:t>
            </w:r>
            <w:r w:rsidRPr="00457088">
              <w:rPr>
                <w:rFonts w:eastAsia="Times New Roman"/>
                <w:sz w:val="26"/>
                <w:szCs w:val="26"/>
              </w:rPr>
              <w:t xml:space="preserve">Tools </w:t>
            </w:r>
            <w:ins w:id="29" w:author="Admin" w:date="2016-09-01T23:56:00Z">
              <w:r w:rsidR="00287FB5">
                <w:rPr>
                  <w:rFonts w:eastAsia="Times New Roman"/>
                  <w:sz w:val="26"/>
                  <w:szCs w:val="26"/>
                </w:rPr>
                <w:t>for</w:t>
              </w:r>
            </w:ins>
            <w:del w:id="30" w:author="Admin" w:date="2016-09-01T23:56:00Z">
              <w:r w:rsidRPr="00457088" w:rsidDel="00287FB5">
                <w:rPr>
                  <w:rFonts w:eastAsia="Times New Roman"/>
                  <w:sz w:val="26"/>
                  <w:szCs w:val="26"/>
                </w:rPr>
                <w:delText>of</w:delText>
              </w:r>
            </w:del>
            <w:r w:rsidRPr="00457088">
              <w:rPr>
                <w:rFonts w:eastAsia="Times New Roman"/>
                <w:sz w:val="26"/>
                <w:szCs w:val="26"/>
              </w:rPr>
              <w:t xml:space="preserve"> social insurance</w:t>
            </w:r>
            <w:ins w:id="31" w:author="Admin" w:date="2016-09-01T23:56:00Z">
              <w:r w:rsidR="00287FB5">
                <w:rPr>
                  <w:rFonts w:eastAsia="Times New Roman"/>
                  <w:sz w:val="26"/>
                  <w:szCs w:val="26"/>
                </w:rPr>
                <w:t xml:space="preserve"> management</w:t>
              </w:r>
            </w:ins>
            <w:del w:id="32" w:author="Admin" w:date="2016-09-01T23:56:00Z">
              <w:r w:rsidRPr="00457088" w:rsidDel="00287FB5">
                <w:rPr>
                  <w:rFonts w:eastAsia="Times New Roman"/>
                  <w:sz w:val="26"/>
                  <w:szCs w:val="26"/>
                </w:rPr>
                <w:delText xml:space="preserve"> administration</w:delText>
              </w:r>
            </w:del>
          </w:p>
        </w:tc>
        <w:tc>
          <w:tcPr>
            <w:tcW w:w="838" w:type="dxa"/>
            <w:tcBorders>
              <w:top w:val="nil"/>
              <w:left w:val="single" w:sz="4" w:space="0" w:color="auto"/>
              <w:bottom w:val="nil"/>
              <w:right w:val="single" w:sz="4" w:space="0" w:color="auto"/>
            </w:tcBorders>
          </w:tcPr>
          <w:p w:rsidR="00575D76" w:rsidRPr="00457088" w:rsidRDefault="00575D76" w:rsidP="00EE7A04">
            <w:pPr>
              <w:spacing w:before="0" w:beforeAutospacing="0" w:line="288" w:lineRule="auto"/>
              <w:jc w:val="center"/>
              <w:rPr>
                <w:rFonts w:eastAsia="Times New Roman"/>
                <w:b/>
                <w:sz w:val="26"/>
                <w:szCs w:val="26"/>
              </w:rPr>
            </w:pPr>
            <w:r w:rsidRPr="00457088">
              <w:rPr>
                <w:rFonts w:eastAsia="Times New Roman"/>
                <w:b/>
                <w:sz w:val="26"/>
                <w:szCs w:val="26"/>
              </w:rPr>
              <w:t>5</w:t>
            </w:r>
          </w:p>
        </w:tc>
        <w:tc>
          <w:tcPr>
            <w:tcW w:w="1011" w:type="dxa"/>
            <w:tcBorders>
              <w:top w:val="nil"/>
              <w:left w:val="single" w:sz="4" w:space="0" w:color="auto"/>
              <w:bottom w:val="nil"/>
              <w:right w:val="single" w:sz="4" w:space="0" w:color="auto"/>
            </w:tcBorders>
          </w:tcPr>
          <w:p w:rsidR="00575D76" w:rsidRPr="00457088" w:rsidRDefault="00575D76" w:rsidP="00EE7A04">
            <w:pPr>
              <w:spacing w:before="0" w:beforeAutospacing="0" w:line="288" w:lineRule="auto"/>
              <w:jc w:val="center"/>
              <w:rPr>
                <w:rFonts w:eastAsia="Times New Roman"/>
                <w:sz w:val="26"/>
                <w:szCs w:val="26"/>
              </w:rPr>
            </w:pPr>
            <w:r w:rsidRPr="00457088">
              <w:rPr>
                <w:rFonts w:eastAsia="Times New Roman"/>
                <w:sz w:val="26"/>
                <w:szCs w:val="26"/>
              </w:rPr>
              <w:t>3</w:t>
            </w:r>
          </w:p>
        </w:tc>
        <w:tc>
          <w:tcPr>
            <w:tcW w:w="1452" w:type="dxa"/>
            <w:tcBorders>
              <w:top w:val="nil"/>
              <w:left w:val="single" w:sz="4" w:space="0" w:color="auto"/>
              <w:bottom w:val="nil"/>
              <w:right w:val="single" w:sz="4" w:space="0" w:color="auto"/>
            </w:tcBorders>
          </w:tcPr>
          <w:p w:rsidR="00575D76" w:rsidRPr="00457088" w:rsidRDefault="00575D76" w:rsidP="00EE7A04">
            <w:pPr>
              <w:spacing w:before="0" w:beforeAutospacing="0" w:line="288" w:lineRule="auto"/>
              <w:jc w:val="center"/>
              <w:rPr>
                <w:rFonts w:eastAsia="Times New Roman"/>
                <w:sz w:val="26"/>
                <w:szCs w:val="26"/>
              </w:rPr>
            </w:pPr>
            <w:r w:rsidRPr="00457088">
              <w:rPr>
                <w:rFonts w:eastAsia="Times New Roman"/>
                <w:sz w:val="26"/>
                <w:szCs w:val="26"/>
              </w:rPr>
              <w:t>2</w:t>
            </w:r>
          </w:p>
        </w:tc>
        <w:tc>
          <w:tcPr>
            <w:tcW w:w="1203" w:type="dxa"/>
            <w:vMerge/>
            <w:tcBorders>
              <w:left w:val="single" w:sz="4" w:space="0" w:color="auto"/>
              <w:right w:val="single" w:sz="4" w:space="0" w:color="auto"/>
            </w:tcBorders>
          </w:tcPr>
          <w:p w:rsidR="00575D76" w:rsidRPr="00457088" w:rsidRDefault="00575D76" w:rsidP="00EE7A04">
            <w:pPr>
              <w:spacing w:before="0" w:beforeAutospacing="0" w:line="288" w:lineRule="auto"/>
              <w:jc w:val="center"/>
              <w:rPr>
                <w:i/>
              </w:rPr>
            </w:pPr>
          </w:p>
        </w:tc>
      </w:tr>
      <w:tr w:rsidR="00575D76" w:rsidRPr="00457088" w:rsidTr="004F51DA">
        <w:tc>
          <w:tcPr>
            <w:tcW w:w="644" w:type="dxa"/>
            <w:tcBorders>
              <w:top w:val="nil"/>
              <w:left w:val="single" w:sz="4" w:space="0" w:color="auto"/>
              <w:bottom w:val="nil"/>
              <w:right w:val="single" w:sz="4" w:space="0" w:color="auto"/>
            </w:tcBorders>
          </w:tcPr>
          <w:p w:rsidR="00575D76" w:rsidRPr="00457088" w:rsidRDefault="00575D76" w:rsidP="00EE7A04">
            <w:pPr>
              <w:spacing w:before="0" w:beforeAutospacing="0" w:line="288" w:lineRule="auto"/>
              <w:jc w:val="center"/>
              <w:rPr>
                <w:sz w:val="26"/>
                <w:szCs w:val="26"/>
              </w:rPr>
            </w:pPr>
            <w:r w:rsidRPr="00457088">
              <w:rPr>
                <w:sz w:val="26"/>
                <w:szCs w:val="26"/>
              </w:rPr>
              <w:t>5</w:t>
            </w:r>
          </w:p>
        </w:tc>
        <w:tc>
          <w:tcPr>
            <w:tcW w:w="3649" w:type="dxa"/>
            <w:tcBorders>
              <w:top w:val="nil"/>
              <w:left w:val="single" w:sz="4" w:space="0" w:color="auto"/>
              <w:bottom w:val="nil"/>
              <w:right w:val="single" w:sz="4" w:space="0" w:color="auto"/>
            </w:tcBorders>
            <w:vAlign w:val="bottom"/>
          </w:tcPr>
          <w:p w:rsidR="00575D76" w:rsidRPr="00457088" w:rsidRDefault="00AB0E5C" w:rsidP="00EE7A04">
            <w:pPr>
              <w:spacing w:before="0" w:beforeAutospacing="0" w:line="288" w:lineRule="auto"/>
              <w:rPr>
                <w:rFonts w:eastAsia="Times New Roman"/>
                <w:sz w:val="26"/>
                <w:szCs w:val="26"/>
              </w:rPr>
            </w:pPr>
            <w:r w:rsidRPr="00457088">
              <w:rPr>
                <w:rFonts w:eastAsia="Times New Roman"/>
                <w:sz w:val="26"/>
                <w:szCs w:val="26"/>
              </w:rPr>
              <w:t>Chapter</w:t>
            </w:r>
            <w:r w:rsidR="00575D76" w:rsidRPr="00457088">
              <w:rPr>
                <w:rFonts w:eastAsia="Times New Roman"/>
                <w:sz w:val="26"/>
                <w:szCs w:val="26"/>
              </w:rPr>
              <w:t xml:space="preserve"> </w:t>
            </w:r>
            <w:r w:rsidRPr="00457088">
              <w:rPr>
                <w:rFonts w:eastAsia="Times New Roman"/>
                <w:sz w:val="26"/>
                <w:szCs w:val="26"/>
              </w:rPr>
              <w:t>5</w:t>
            </w:r>
            <w:r w:rsidR="00575D76" w:rsidRPr="00457088">
              <w:rPr>
                <w:rFonts w:eastAsia="Times New Roman"/>
                <w:sz w:val="26"/>
                <w:szCs w:val="26"/>
              </w:rPr>
              <w:t xml:space="preserve">: </w:t>
            </w:r>
            <w:r w:rsidRPr="00457088">
              <w:rPr>
                <w:rFonts w:eastAsia="Times New Roman"/>
                <w:sz w:val="26"/>
                <w:szCs w:val="26"/>
              </w:rPr>
              <w:t>Inspection and control</w:t>
            </w:r>
            <w:del w:id="33" w:author="Admin" w:date="2016-09-01T23:56:00Z">
              <w:r w:rsidRPr="00457088" w:rsidDel="00287FB5">
                <w:rPr>
                  <w:rFonts w:eastAsia="Times New Roman"/>
                  <w:sz w:val="26"/>
                  <w:szCs w:val="26"/>
                </w:rPr>
                <w:delText>ling</w:delText>
              </w:r>
            </w:del>
            <w:r w:rsidRPr="00457088">
              <w:rPr>
                <w:rFonts w:eastAsia="Times New Roman"/>
                <w:sz w:val="26"/>
                <w:szCs w:val="26"/>
              </w:rPr>
              <w:t xml:space="preserve"> in social insurance</w:t>
            </w:r>
          </w:p>
        </w:tc>
        <w:tc>
          <w:tcPr>
            <w:tcW w:w="838" w:type="dxa"/>
            <w:tcBorders>
              <w:top w:val="nil"/>
              <w:left w:val="single" w:sz="4" w:space="0" w:color="auto"/>
              <w:bottom w:val="nil"/>
              <w:right w:val="single" w:sz="4" w:space="0" w:color="auto"/>
            </w:tcBorders>
          </w:tcPr>
          <w:p w:rsidR="00575D76" w:rsidRPr="00457088" w:rsidRDefault="00575D76" w:rsidP="00EE7A04">
            <w:pPr>
              <w:spacing w:before="0" w:beforeAutospacing="0" w:line="288" w:lineRule="auto"/>
              <w:jc w:val="center"/>
              <w:rPr>
                <w:rFonts w:eastAsia="Times New Roman"/>
                <w:b/>
                <w:sz w:val="26"/>
                <w:szCs w:val="26"/>
              </w:rPr>
            </w:pPr>
            <w:r w:rsidRPr="00457088">
              <w:rPr>
                <w:rFonts w:eastAsia="Times New Roman"/>
                <w:b/>
                <w:sz w:val="26"/>
                <w:szCs w:val="26"/>
              </w:rPr>
              <w:t>4</w:t>
            </w:r>
          </w:p>
        </w:tc>
        <w:tc>
          <w:tcPr>
            <w:tcW w:w="1011" w:type="dxa"/>
            <w:tcBorders>
              <w:top w:val="nil"/>
              <w:left w:val="single" w:sz="4" w:space="0" w:color="auto"/>
              <w:bottom w:val="nil"/>
              <w:right w:val="single" w:sz="4" w:space="0" w:color="auto"/>
            </w:tcBorders>
          </w:tcPr>
          <w:p w:rsidR="00575D76" w:rsidRPr="00457088" w:rsidRDefault="00575D76" w:rsidP="00EE7A04">
            <w:pPr>
              <w:spacing w:before="0" w:beforeAutospacing="0" w:line="288" w:lineRule="auto"/>
              <w:jc w:val="center"/>
              <w:rPr>
                <w:rFonts w:eastAsia="Times New Roman"/>
                <w:sz w:val="26"/>
                <w:szCs w:val="26"/>
              </w:rPr>
            </w:pPr>
            <w:r w:rsidRPr="00457088">
              <w:rPr>
                <w:rFonts w:eastAsia="Times New Roman"/>
                <w:sz w:val="26"/>
                <w:szCs w:val="26"/>
              </w:rPr>
              <w:t>3</w:t>
            </w:r>
          </w:p>
        </w:tc>
        <w:tc>
          <w:tcPr>
            <w:tcW w:w="1452" w:type="dxa"/>
            <w:tcBorders>
              <w:top w:val="nil"/>
              <w:left w:val="single" w:sz="4" w:space="0" w:color="auto"/>
              <w:bottom w:val="nil"/>
              <w:right w:val="single" w:sz="4" w:space="0" w:color="auto"/>
            </w:tcBorders>
          </w:tcPr>
          <w:p w:rsidR="00575D76" w:rsidRPr="00457088" w:rsidRDefault="00575D76" w:rsidP="00EE7A04">
            <w:pPr>
              <w:spacing w:before="0" w:beforeAutospacing="0" w:line="288" w:lineRule="auto"/>
              <w:jc w:val="center"/>
              <w:rPr>
                <w:rFonts w:eastAsia="Times New Roman"/>
                <w:sz w:val="26"/>
                <w:szCs w:val="26"/>
              </w:rPr>
            </w:pPr>
            <w:r w:rsidRPr="00457088">
              <w:rPr>
                <w:rFonts w:eastAsia="Times New Roman"/>
                <w:sz w:val="26"/>
                <w:szCs w:val="26"/>
              </w:rPr>
              <w:t>1</w:t>
            </w:r>
          </w:p>
        </w:tc>
        <w:tc>
          <w:tcPr>
            <w:tcW w:w="1203" w:type="dxa"/>
            <w:vMerge/>
            <w:tcBorders>
              <w:left w:val="single" w:sz="4" w:space="0" w:color="auto"/>
              <w:right w:val="single" w:sz="4" w:space="0" w:color="auto"/>
            </w:tcBorders>
          </w:tcPr>
          <w:p w:rsidR="00575D76" w:rsidRPr="00457088" w:rsidRDefault="00575D76" w:rsidP="00EE7A04">
            <w:pPr>
              <w:spacing w:before="0" w:beforeAutospacing="0" w:line="288" w:lineRule="auto"/>
              <w:jc w:val="center"/>
              <w:rPr>
                <w:i/>
              </w:rPr>
            </w:pPr>
          </w:p>
        </w:tc>
      </w:tr>
      <w:tr w:rsidR="00575D76" w:rsidRPr="00457088" w:rsidTr="004F51DA">
        <w:tc>
          <w:tcPr>
            <w:tcW w:w="644" w:type="dxa"/>
            <w:tcBorders>
              <w:top w:val="nil"/>
              <w:left w:val="single" w:sz="4" w:space="0" w:color="auto"/>
              <w:bottom w:val="single" w:sz="4" w:space="0" w:color="auto"/>
              <w:right w:val="single" w:sz="4" w:space="0" w:color="auto"/>
            </w:tcBorders>
          </w:tcPr>
          <w:p w:rsidR="00575D76" w:rsidRPr="00457088" w:rsidRDefault="00575D76" w:rsidP="00EE7A04">
            <w:pPr>
              <w:spacing w:before="0" w:beforeAutospacing="0" w:line="288" w:lineRule="auto"/>
              <w:jc w:val="center"/>
              <w:rPr>
                <w:sz w:val="26"/>
                <w:szCs w:val="26"/>
              </w:rPr>
            </w:pPr>
            <w:r w:rsidRPr="00457088">
              <w:rPr>
                <w:sz w:val="26"/>
                <w:szCs w:val="26"/>
              </w:rPr>
              <w:t>6</w:t>
            </w:r>
          </w:p>
        </w:tc>
        <w:tc>
          <w:tcPr>
            <w:tcW w:w="3649" w:type="dxa"/>
            <w:tcBorders>
              <w:top w:val="nil"/>
              <w:left w:val="single" w:sz="4" w:space="0" w:color="auto"/>
              <w:bottom w:val="single" w:sz="4" w:space="0" w:color="auto"/>
              <w:right w:val="single" w:sz="4" w:space="0" w:color="auto"/>
            </w:tcBorders>
            <w:vAlign w:val="bottom"/>
          </w:tcPr>
          <w:p w:rsidR="00575D76" w:rsidRPr="00457088" w:rsidRDefault="00AB0E5C" w:rsidP="00EE7A04">
            <w:pPr>
              <w:spacing w:before="0" w:beforeAutospacing="0" w:line="288" w:lineRule="auto"/>
              <w:rPr>
                <w:rFonts w:eastAsia="Times New Roman"/>
                <w:sz w:val="26"/>
                <w:szCs w:val="26"/>
              </w:rPr>
            </w:pPr>
            <w:r w:rsidRPr="00457088">
              <w:rPr>
                <w:rFonts w:eastAsia="Times New Roman"/>
                <w:sz w:val="26"/>
                <w:szCs w:val="26"/>
              </w:rPr>
              <w:t>Chapter</w:t>
            </w:r>
            <w:r w:rsidR="00575D76" w:rsidRPr="00457088">
              <w:rPr>
                <w:rFonts w:eastAsia="Times New Roman"/>
                <w:sz w:val="26"/>
                <w:szCs w:val="26"/>
              </w:rPr>
              <w:t xml:space="preserve"> </w:t>
            </w:r>
            <w:r w:rsidRPr="00457088">
              <w:rPr>
                <w:rFonts w:eastAsia="Times New Roman"/>
                <w:sz w:val="26"/>
                <w:szCs w:val="26"/>
              </w:rPr>
              <w:t>6</w:t>
            </w:r>
            <w:r w:rsidR="00575D76" w:rsidRPr="00457088">
              <w:rPr>
                <w:rFonts w:eastAsia="Times New Roman"/>
                <w:sz w:val="26"/>
                <w:szCs w:val="26"/>
              </w:rPr>
              <w:t xml:space="preserve">: </w:t>
            </w:r>
            <w:r w:rsidRPr="00457088">
              <w:rPr>
                <w:rFonts w:eastAsia="Times New Roman"/>
                <w:sz w:val="26"/>
                <w:szCs w:val="26"/>
              </w:rPr>
              <w:t>Regulation and supervision in social insurance</w:t>
            </w:r>
          </w:p>
        </w:tc>
        <w:tc>
          <w:tcPr>
            <w:tcW w:w="838" w:type="dxa"/>
            <w:tcBorders>
              <w:top w:val="nil"/>
              <w:left w:val="single" w:sz="4" w:space="0" w:color="auto"/>
              <w:bottom w:val="single" w:sz="4" w:space="0" w:color="auto"/>
              <w:right w:val="single" w:sz="4" w:space="0" w:color="auto"/>
            </w:tcBorders>
          </w:tcPr>
          <w:p w:rsidR="00575D76" w:rsidRPr="00457088" w:rsidRDefault="00575D76" w:rsidP="00EE7A04">
            <w:pPr>
              <w:spacing w:before="0" w:beforeAutospacing="0" w:line="288" w:lineRule="auto"/>
              <w:jc w:val="center"/>
              <w:rPr>
                <w:rFonts w:eastAsia="Times New Roman"/>
                <w:b/>
                <w:sz w:val="26"/>
                <w:szCs w:val="26"/>
              </w:rPr>
            </w:pPr>
            <w:r w:rsidRPr="00457088">
              <w:rPr>
                <w:rFonts w:eastAsia="Times New Roman"/>
                <w:b/>
                <w:sz w:val="26"/>
                <w:szCs w:val="26"/>
              </w:rPr>
              <w:t>3</w:t>
            </w:r>
          </w:p>
        </w:tc>
        <w:tc>
          <w:tcPr>
            <w:tcW w:w="1011" w:type="dxa"/>
            <w:tcBorders>
              <w:top w:val="nil"/>
              <w:left w:val="single" w:sz="4" w:space="0" w:color="auto"/>
              <w:bottom w:val="single" w:sz="4" w:space="0" w:color="auto"/>
              <w:right w:val="single" w:sz="4" w:space="0" w:color="auto"/>
            </w:tcBorders>
          </w:tcPr>
          <w:p w:rsidR="00575D76" w:rsidRPr="00457088" w:rsidRDefault="00575D76" w:rsidP="00EE7A04">
            <w:pPr>
              <w:spacing w:before="0" w:beforeAutospacing="0" w:line="288" w:lineRule="auto"/>
              <w:jc w:val="center"/>
              <w:rPr>
                <w:rFonts w:eastAsia="Times New Roman"/>
                <w:sz w:val="26"/>
                <w:szCs w:val="26"/>
              </w:rPr>
            </w:pPr>
            <w:r w:rsidRPr="00457088">
              <w:rPr>
                <w:rFonts w:eastAsia="Times New Roman"/>
                <w:sz w:val="26"/>
                <w:szCs w:val="26"/>
              </w:rPr>
              <w:t>3</w:t>
            </w:r>
          </w:p>
        </w:tc>
        <w:tc>
          <w:tcPr>
            <w:tcW w:w="1452" w:type="dxa"/>
            <w:tcBorders>
              <w:top w:val="nil"/>
              <w:left w:val="single" w:sz="4" w:space="0" w:color="auto"/>
              <w:bottom w:val="single" w:sz="4" w:space="0" w:color="auto"/>
              <w:right w:val="single" w:sz="4" w:space="0" w:color="auto"/>
            </w:tcBorders>
          </w:tcPr>
          <w:p w:rsidR="00575D76" w:rsidRPr="00457088" w:rsidRDefault="00575D76" w:rsidP="00EE7A04">
            <w:pPr>
              <w:spacing w:before="0" w:beforeAutospacing="0" w:line="288" w:lineRule="auto"/>
              <w:jc w:val="center"/>
              <w:rPr>
                <w:rFonts w:eastAsia="Times New Roman"/>
                <w:sz w:val="26"/>
                <w:szCs w:val="26"/>
              </w:rPr>
            </w:pPr>
            <w:r w:rsidRPr="00457088">
              <w:rPr>
                <w:rFonts w:eastAsia="Times New Roman"/>
                <w:sz w:val="26"/>
                <w:szCs w:val="26"/>
              </w:rPr>
              <w:t>0</w:t>
            </w:r>
          </w:p>
        </w:tc>
        <w:tc>
          <w:tcPr>
            <w:tcW w:w="1203" w:type="dxa"/>
            <w:vMerge/>
            <w:tcBorders>
              <w:left w:val="single" w:sz="4" w:space="0" w:color="auto"/>
              <w:bottom w:val="single" w:sz="4" w:space="0" w:color="auto"/>
              <w:right w:val="single" w:sz="4" w:space="0" w:color="auto"/>
            </w:tcBorders>
          </w:tcPr>
          <w:p w:rsidR="00575D76" w:rsidRPr="00457088" w:rsidRDefault="00575D76" w:rsidP="00EE7A04">
            <w:pPr>
              <w:spacing w:before="0" w:beforeAutospacing="0" w:line="288" w:lineRule="auto"/>
              <w:jc w:val="center"/>
              <w:rPr>
                <w:i/>
              </w:rPr>
            </w:pPr>
          </w:p>
        </w:tc>
      </w:tr>
      <w:tr w:rsidR="001F5875" w:rsidRPr="00457088" w:rsidTr="004C6929">
        <w:trPr>
          <w:trHeight w:val="296"/>
        </w:trPr>
        <w:tc>
          <w:tcPr>
            <w:tcW w:w="644" w:type="dxa"/>
            <w:tcBorders>
              <w:top w:val="single" w:sz="4" w:space="0" w:color="auto"/>
              <w:left w:val="single" w:sz="4" w:space="0" w:color="auto"/>
              <w:bottom w:val="single" w:sz="4" w:space="0" w:color="auto"/>
              <w:right w:val="single" w:sz="4" w:space="0" w:color="auto"/>
            </w:tcBorders>
            <w:vAlign w:val="center"/>
          </w:tcPr>
          <w:p w:rsidR="00A6034F" w:rsidRPr="00457088" w:rsidRDefault="00A6034F" w:rsidP="00EE7A04">
            <w:pPr>
              <w:spacing w:before="0" w:beforeAutospacing="0" w:line="288" w:lineRule="auto"/>
              <w:jc w:val="center"/>
              <w:rPr>
                <w:b/>
                <w:bCs/>
                <w:sz w:val="26"/>
                <w:szCs w:val="26"/>
              </w:rPr>
            </w:pPr>
          </w:p>
        </w:tc>
        <w:tc>
          <w:tcPr>
            <w:tcW w:w="3649" w:type="dxa"/>
            <w:tcBorders>
              <w:top w:val="single" w:sz="4" w:space="0" w:color="auto"/>
              <w:left w:val="single" w:sz="4" w:space="0" w:color="auto"/>
              <w:bottom w:val="single" w:sz="4" w:space="0" w:color="auto"/>
              <w:right w:val="single" w:sz="4" w:space="0" w:color="auto"/>
            </w:tcBorders>
            <w:vAlign w:val="center"/>
          </w:tcPr>
          <w:p w:rsidR="00A6034F" w:rsidRPr="00457088" w:rsidRDefault="00455903" w:rsidP="00EE7A04">
            <w:pPr>
              <w:spacing w:before="0" w:beforeAutospacing="0" w:line="288" w:lineRule="auto"/>
              <w:jc w:val="center"/>
              <w:rPr>
                <w:b/>
                <w:bCs/>
                <w:sz w:val="26"/>
                <w:szCs w:val="26"/>
              </w:rPr>
            </w:pPr>
            <w:r w:rsidRPr="00457088">
              <w:rPr>
                <w:b/>
                <w:bCs/>
                <w:sz w:val="26"/>
                <w:szCs w:val="26"/>
              </w:rPr>
              <w:t>Total</w:t>
            </w:r>
          </w:p>
        </w:tc>
        <w:tc>
          <w:tcPr>
            <w:tcW w:w="838" w:type="dxa"/>
            <w:tcBorders>
              <w:top w:val="single" w:sz="4" w:space="0" w:color="auto"/>
              <w:left w:val="single" w:sz="4" w:space="0" w:color="auto"/>
              <w:bottom w:val="single" w:sz="4" w:space="0" w:color="auto"/>
              <w:right w:val="single" w:sz="4" w:space="0" w:color="auto"/>
            </w:tcBorders>
            <w:vAlign w:val="center"/>
          </w:tcPr>
          <w:p w:rsidR="00A6034F" w:rsidRPr="00457088" w:rsidRDefault="001F5875" w:rsidP="00EE7A04">
            <w:pPr>
              <w:spacing w:before="0" w:beforeAutospacing="0" w:line="288" w:lineRule="auto"/>
              <w:jc w:val="center"/>
              <w:rPr>
                <w:b/>
                <w:bCs/>
                <w:sz w:val="26"/>
                <w:szCs w:val="26"/>
              </w:rPr>
            </w:pPr>
            <w:r w:rsidRPr="00457088">
              <w:rPr>
                <w:b/>
                <w:bCs/>
                <w:sz w:val="26"/>
                <w:szCs w:val="26"/>
              </w:rPr>
              <w:t>45</w:t>
            </w:r>
          </w:p>
        </w:tc>
        <w:tc>
          <w:tcPr>
            <w:tcW w:w="1011" w:type="dxa"/>
            <w:tcBorders>
              <w:top w:val="single" w:sz="4" w:space="0" w:color="auto"/>
              <w:left w:val="single" w:sz="4" w:space="0" w:color="auto"/>
              <w:bottom w:val="single" w:sz="4" w:space="0" w:color="auto"/>
              <w:right w:val="single" w:sz="4" w:space="0" w:color="auto"/>
            </w:tcBorders>
            <w:vAlign w:val="center"/>
          </w:tcPr>
          <w:p w:rsidR="00A6034F" w:rsidRPr="00457088" w:rsidRDefault="001F5875" w:rsidP="00EE7A04">
            <w:pPr>
              <w:spacing w:before="0" w:beforeAutospacing="0" w:line="288" w:lineRule="auto"/>
              <w:jc w:val="center"/>
              <w:rPr>
                <w:b/>
                <w:bCs/>
                <w:sz w:val="26"/>
                <w:szCs w:val="26"/>
              </w:rPr>
            </w:pPr>
            <w:r w:rsidRPr="00457088">
              <w:rPr>
                <w:b/>
                <w:bCs/>
                <w:sz w:val="26"/>
                <w:szCs w:val="26"/>
              </w:rPr>
              <w:t>30</w:t>
            </w:r>
          </w:p>
        </w:tc>
        <w:tc>
          <w:tcPr>
            <w:tcW w:w="1452" w:type="dxa"/>
            <w:tcBorders>
              <w:top w:val="single" w:sz="4" w:space="0" w:color="auto"/>
              <w:left w:val="single" w:sz="4" w:space="0" w:color="auto"/>
              <w:bottom w:val="single" w:sz="4" w:space="0" w:color="auto"/>
              <w:right w:val="single" w:sz="4" w:space="0" w:color="auto"/>
            </w:tcBorders>
            <w:vAlign w:val="center"/>
          </w:tcPr>
          <w:p w:rsidR="00A6034F" w:rsidRPr="00457088" w:rsidRDefault="004C6929" w:rsidP="00EE7A04">
            <w:pPr>
              <w:spacing w:before="0" w:beforeAutospacing="0" w:line="288" w:lineRule="auto"/>
              <w:jc w:val="center"/>
              <w:rPr>
                <w:b/>
                <w:bCs/>
                <w:sz w:val="26"/>
                <w:szCs w:val="26"/>
              </w:rPr>
            </w:pPr>
            <w:r w:rsidRPr="00457088">
              <w:rPr>
                <w:b/>
                <w:bCs/>
                <w:sz w:val="26"/>
                <w:szCs w:val="26"/>
              </w:rPr>
              <w:t>15</w:t>
            </w:r>
          </w:p>
        </w:tc>
        <w:tc>
          <w:tcPr>
            <w:tcW w:w="1203" w:type="dxa"/>
            <w:tcBorders>
              <w:top w:val="single" w:sz="4" w:space="0" w:color="auto"/>
              <w:left w:val="single" w:sz="4" w:space="0" w:color="auto"/>
              <w:bottom w:val="single" w:sz="4" w:space="0" w:color="auto"/>
              <w:right w:val="single" w:sz="4" w:space="0" w:color="auto"/>
            </w:tcBorders>
          </w:tcPr>
          <w:p w:rsidR="00A6034F" w:rsidRPr="00457088" w:rsidRDefault="00A6034F" w:rsidP="00EE7A04">
            <w:pPr>
              <w:spacing w:before="0" w:beforeAutospacing="0" w:line="288" w:lineRule="auto"/>
              <w:jc w:val="center"/>
              <w:rPr>
                <w:b/>
                <w:bCs/>
                <w:sz w:val="26"/>
                <w:szCs w:val="26"/>
              </w:rPr>
            </w:pPr>
          </w:p>
        </w:tc>
      </w:tr>
    </w:tbl>
    <w:p w:rsidR="00457088" w:rsidRPr="00457088" w:rsidRDefault="00457088" w:rsidP="00457088">
      <w:pPr>
        <w:pStyle w:val="BodyText"/>
        <w:spacing w:before="0" w:beforeAutospacing="0"/>
        <w:ind w:firstLine="0"/>
        <w:jc w:val="center"/>
        <w:rPr>
          <w:b/>
          <w:sz w:val="26"/>
          <w:szCs w:val="26"/>
        </w:rPr>
      </w:pPr>
    </w:p>
    <w:p w:rsidR="00575D76" w:rsidRPr="00457088" w:rsidRDefault="00457088" w:rsidP="00457088">
      <w:pPr>
        <w:pStyle w:val="BodyText"/>
        <w:spacing w:before="0" w:beforeAutospacing="0"/>
        <w:ind w:firstLine="0"/>
        <w:jc w:val="center"/>
        <w:rPr>
          <w:rFonts w:eastAsia="Times New Roman"/>
          <w:b/>
          <w:sz w:val="26"/>
          <w:szCs w:val="26"/>
        </w:rPr>
      </w:pPr>
      <w:r w:rsidRPr="00457088">
        <w:rPr>
          <w:b/>
          <w:sz w:val="26"/>
          <w:szCs w:val="26"/>
        </w:rPr>
        <w:t>CHAPTER 1-</w:t>
      </w:r>
      <w:r w:rsidR="00806150" w:rsidRPr="00457088">
        <w:rPr>
          <w:b/>
          <w:sz w:val="26"/>
          <w:szCs w:val="26"/>
        </w:rPr>
        <w:t xml:space="preserve"> </w:t>
      </w:r>
      <w:r w:rsidR="00806150" w:rsidRPr="00457088">
        <w:rPr>
          <w:rFonts w:eastAsia="Times New Roman"/>
          <w:b/>
          <w:sz w:val="26"/>
          <w:szCs w:val="26"/>
        </w:rPr>
        <w:t>MANAGING SOCIAL INSURANCE EXPENDITURE</w:t>
      </w:r>
    </w:p>
    <w:p w:rsidR="00457088" w:rsidRPr="00457088" w:rsidRDefault="00457088" w:rsidP="00457088">
      <w:pPr>
        <w:pStyle w:val="BodyText"/>
        <w:spacing w:before="0" w:beforeAutospacing="0"/>
        <w:ind w:firstLine="0"/>
        <w:rPr>
          <w:sz w:val="26"/>
          <w:szCs w:val="26"/>
        </w:rPr>
      </w:pPr>
      <w:r w:rsidRPr="00457088">
        <w:rPr>
          <w:sz w:val="26"/>
          <w:szCs w:val="26"/>
        </w:rPr>
        <w:t>Brief introduction about the chapter:</w:t>
      </w:r>
    </w:p>
    <w:p w:rsidR="00876ECD" w:rsidRPr="00457088" w:rsidRDefault="00AB0E5C" w:rsidP="00EE7A04">
      <w:pPr>
        <w:spacing w:before="0" w:beforeAutospacing="0" w:line="288" w:lineRule="auto"/>
        <w:jc w:val="both"/>
        <w:rPr>
          <w:i/>
          <w:sz w:val="26"/>
          <w:szCs w:val="26"/>
        </w:rPr>
      </w:pPr>
      <w:r w:rsidRPr="00457088">
        <w:rPr>
          <w:b/>
          <w:i/>
          <w:sz w:val="26"/>
          <w:szCs w:val="26"/>
        </w:rPr>
        <w:t>Chapter</w:t>
      </w:r>
      <w:r w:rsidR="00575D76" w:rsidRPr="00457088">
        <w:rPr>
          <w:b/>
          <w:i/>
          <w:sz w:val="26"/>
          <w:szCs w:val="26"/>
        </w:rPr>
        <w:t xml:space="preserve"> </w:t>
      </w:r>
      <w:r w:rsidRPr="00457088">
        <w:rPr>
          <w:b/>
          <w:i/>
          <w:sz w:val="26"/>
          <w:szCs w:val="26"/>
        </w:rPr>
        <w:t>1</w:t>
      </w:r>
      <w:r w:rsidR="00575D76" w:rsidRPr="00457088">
        <w:rPr>
          <w:i/>
          <w:sz w:val="26"/>
          <w:szCs w:val="26"/>
        </w:rPr>
        <w:t xml:space="preserve"> </w:t>
      </w:r>
      <w:del w:id="34" w:author="Admin" w:date="2016-09-01T23:56:00Z">
        <w:r w:rsidR="009D3A94" w:rsidRPr="00457088" w:rsidDel="00287FB5">
          <w:rPr>
            <w:i/>
            <w:sz w:val="26"/>
            <w:szCs w:val="26"/>
          </w:rPr>
          <w:delText>presents main</w:delText>
        </w:r>
      </w:del>
      <w:r w:rsidR="009D3A94" w:rsidRPr="00457088">
        <w:rPr>
          <w:i/>
          <w:sz w:val="26"/>
          <w:szCs w:val="26"/>
        </w:rPr>
        <w:t xml:space="preserve"> discuss</w:t>
      </w:r>
      <w:ins w:id="35" w:author="Admin" w:date="2016-09-01T23:57:00Z">
        <w:r w:rsidR="00287FB5">
          <w:rPr>
            <w:i/>
            <w:sz w:val="26"/>
            <w:szCs w:val="26"/>
          </w:rPr>
          <w:t>es</w:t>
        </w:r>
      </w:ins>
      <w:del w:id="36" w:author="Admin" w:date="2016-09-01T23:57:00Z">
        <w:r w:rsidR="009D3A94" w:rsidRPr="00457088" w:rsidDel="00287FB5">
          <w:rPr>
            <w:i/>
            <w:sz w:val="26"/>
            <w:szCs w:val="26"/>
          </w:rPr>
          <w:delText>ions</w:delText>
        </w:r>
      </w:del>
      <w:r w:rsidR="009D3A94" w:rsidRPr="00457088">
        <w:rPr>
          <w:i/>
          <w:sz w:val="26"/>
          <w:szCs w:val="26"/>
        </w:rPr>
        <w:t xml:space="preserve"> </w:t>
      </w:r>
      <w:del w:id="37" w:author="Admin" w:date="2016-09-01T23:57:00Z">
        <w:r w:rsidR="00384E7C" w:rsidRPr="00457088" w:rsidDel="00287FB5">
          <w:rPr>
            <w:i/>
            <w:sz w:val="26"/>
            <w:szCs w:val="26"/>
          </w:rPr>
          <w:delText>of</w:delText>
        </w:r>
      </w:del>
      <w:r w:rsidR="00384E7C" w:rsidRPr="00457088">
        <w:rPr>
          <w:i/>
          <w:sz w:val="26"/>
          <w:szCs w:val="26"/>
        </w:rPr>
        <w:t xml:space="preserve"> managing social insurance benefit payments including decentralizing in organization of paying social insurance benefits</w:t>
      </w:r>
      <w:r w:rsidR="00876ECD" w:rsidRPr="00457088">
        <w:rPr>
          <w:i/>
          <w:sz w:val="26"/>
          <w:szCs w:val="26"/>
        </w:rPr>
        <w:t>; methods</w:t>
      </w:r>
      <w:r w:rsidR="00806150" w:rsidRPr="00457088">
        <w:rPr>
          <w:i/>
          <w:sz w:val="26"/>
          <w:szCs w:val="26"/>
        </w:rPr>
        <w:t xml:space="preserve"> o</w:t>
      </w:r>
      <w:r w:rsidR="00876ECD" w:rsidRPr="00457088">
        <w:rPr>
          <w:i/>
          <w:sz w:val="26"/>
          <w:szCs w:val="26"/>
        </w:rPr>
        <w:t>f paying; managing records of payment. In the later part of the chapter, managerial issues will be mentioned in terms of administrative expenses.</w:t>
      </w:r>
    </w:p>
    <w:p w:rsidR="003A6547" w:rsidRPr="00457088" w:rsidRDefault="00876ECD" w:rsidP="00EE7A04">
      <w:pPr>
        <w:pStyle w:val="nomal"/>
        <w:numPr>
          <w:ilvl w:val="1"/>
          <w:numId w:val="24"/>
        </w:numPr>
        <w:spacing w:before="0" w:beforeAutospacing="0" w:after="0" w:line="288" w:lineRule="auto"/>
        <w:jc w:val="both"/>
        <w:outlineLvl w:val="9"/>
        <w:rPr>
          <w:color w:val="auto"/>
          <w:szCs w:val="26"/>
          <w:u w:val="none"/>
          <w:lang w:val="en-GB"/>
        </w:rPr>
      </w:pPr>
      <w:r w:rsidRPr="00457088">
        <w:rPr>
          <w:color w:val="auto"/>
          <w:szCs w:val="26"/>
          <w:u w:val="none"/>
          <w:lang w:val="en-GB"/>
        </w:rPr>
        <w:t xml:space="preserve">Legal framework for </w:t>
      </w:r>
      <w:r w:rsidR="003A6547" w:rsidRPr="00457088">
        <w:rPr>
          <w:color w:val="auto"/>
          <w:szCs w:val="26"/>
          <w:u w:val="none"/>
          <w:lang w:val="en-GB"/>
        </w:rPr>
        <w:t xml:space="preserve">social insurance </w:t>
      </w:r>
      <w:r w:rsidRPr="00457088">
        <w:rPr>
          <w:color w:val="auto"/>
          <w:szCs w:val="26"/>
          <w:u w:val="none"/>
          <w:lang w:val="en-GB"/>
        </w:rPr>
        <w:t>expen</w:t>
      </w:r>
      <w:r w:rsidR="003A6547" w:rsidRPr="00457088">
        <w:rPr>
          <w:color w:val="auto"/>
          <w:szCs w:val="26"/>
          <w:u w:val="none"/>
          <w:lang w:val="en-GB"/>
        </w:rPr>
        <w:t>diture</w:t>
      </w:r>
    </w:p>
    <w:p w:rsidR="00E70CA5" w:rsidRPr="00457088" w:rsidRDefault="00E70CA5" w:rsidP="00EE7A04">
      <w:pPr>
        <w:pStyle w:val="nomal"/>
        <w:numPr>
          <w:ilvl w:val="1"/>
          <w:numId w:val="24"/>
        </w:numPr>
        <w:spacing w:before="0" w:beforeAutospacing="0" w:after="0" w:line="288" w:lineRule="auto"/>
        <w:jc w:val="both"/>
        <w:outlineLvl w:val="9"/>
        <w:rPr>
          <w:color w:val="auto"/>
          <w:szCs w:val="26"/>
          <w:u w:val="none"/>
          <w:lang w:val="en-GB"/>
        </w:rPr>
      </w:pPr>
      <w:r w:rsidRPr="00457088">
        <w:rPr>
          <w:color w:val="auto"/>
          <w:szCs w:val="26"/>
          <w:u w:val="none"/>
          <w:lang w:val="en-GB"/>
        </w:rPr>
        <w:t>Managing social insurance benefit payments</w:t>
      </w:r>
    </w:p>
    <w:p w:rsidR="00575D76" w:rsidRPr="00457088" w:rsidRDefault="00E70CA5" w:rsidP="00EE7A04">
      <w:pPr>
        <w:pStyle w:val="nomal"/>
        <w:numPr>
          <w:ilvl w:val="2"/>
          <w:numId w:val="24"/>
        </w:numPr>
        <w:spacing w:before="0" w:beforeAutospacing="0" w:after="0" w:line="288" w:lineRule="auto"/>
        <w:jc w:val="both"/>
        <w:outlineLvl w:val="9"/>
        <w:rPr>
          <w:color w:val="auto"/>
          <w:szCs w:val="26"/>
          <w:u w:val="none"/>
          <w:lang w:val="en-GB"/>
        </w:rPr>
      </w:pPr>
      <w:r w:rsidRPr="00457088">
        <w:rPr>
          <w:color w:val="auto"/>
          <w:szCs w:val="26"/>
          <w:u w:val="none"/>
          <w:lang w:val="en-GB"/>
        </w:rPr>
        <w:t>Decentralizing responsbilities</w:t>
      </w:r>
    </w:p>
    <w:p w:rsidR="00575D76" w:rsidRPr="00457088" w:rsidRDefault="00E70CA5" w:rsidP="00EE7A04">
      <w:pPr>
        <w:pStyle w:val="nomal"/>
        <w:numPr>
          <w:ilvl w:val="2"/>
          <w:numId w:val="24"/>
        </w:numPr>
        <w:spacing w:before="0" w:beforeAutospacing="0" w:after="0" w:line="288" w:lineRule="auto"/>
        <w:jc w:val="both"/>
        <w:outlineLvl w:val="9"/>
        <w:rPr>
          <w:color w:val="auto"/>
          <w:szCs w:val="26"/>
          <w:u w:val="none"/>
          <w:lang w:val="en-GB"/>
        </w:rPr>
      </w:pPr>
      <w:r w:rsidRPr="00457088">
        <w:rPr>
          <w:color w:val="auto"/>
          <w:szCs w:val="26"/>
          <w:u w:val="none"/>
          <w:lang w:val="en-GB"/>
        </w:rPr>
        <w:t>Financial planning for payment</w:t>
      </w:r>
    </w:p>
    <w:p w:rsidR="00575D76" w:rsidRPr="00457088" w:rsidRDefault="00E70CA5" w:rsidP="00EE7A04">
      <w:pPr>
        <w:pStyle w:val="nomal"/>
        <w:numPr>
          <w:ilvl w:val="2"/>
          <w:numId w:val="24"/>
        </w:numPr>
        <w:spacing w:before="0" w:beforeAutospacing="0" w:after="0" w:line="288" w:lineRule="auto"/>
        <w:jc w:val="both"/>
        <w:outlineLvl w:val="9"/>
        <w:rPr>
          <w:color w:val="auto"/>
          <w:szCs w:val="26"/>
          <w:u w:val="none"/>
          <w:lang w:val="en-GB"/>
        </w:rPr>
      </w:pPr>
      <w:r w:rsidRPr="00457088">
        <w:rPr>
          <w:color w:val="auto"/>
          <w:szCs w:val="26"/>
          <w:u w:val="none"/>
          <w:lang w:val="en-GB"/>
        </w:rPr>
        <w:t>Records of payment</w:t>
      </w:r>
    </w:p>
    <w:p w:rsidR="00575D76" w:rsidRPr="00457088" w:rsidRDefault="00E70CA5" w:rsidP="00EE7A04">
      <w:pPr>
        <w:pStyle w:val="nomal"/>
        <w:numPr>
          <w:ilvl w:val="2"/>
          <w:numId w:val="24"/>
        </w:numPr>
        <w:spacing w:before="0" w:beforeAutospacing="0" w:after="0" w:line="288" w:lineRule="auto"/>
        <w:jc w:val="both"/>
        <w:outlineLvl w:val="9"/>
        <w:rPr>
          <w:color w:val="auto"/>
          <w:szCs w:val="26"/>
          <w:u w:val="none"/>
          <w:lang w:val="en-GB"/>
        </w:rPr>
      </w:pPr>
      <w:r w:rsidRPr="00457088">
        <w:rPr>
          <w:color w:val="auto"/>
          <w:szCs w:val="26"/>
          <w:u w:val="none"/>
          <w:lang w:val="en-GB"/>
        </w:rPr>
        <w:t>Process of payment</w:t>
      </w:r>
    </w:p>
    <w:p w:rsidR="00E70CA5" w:rsidRPr="00457088" w:rsidRDefault="00E70CA5" w:rsidP="00EE7A04">
      <w:pPr>
        <w:pStyle w:val="nomal"/>
        <w:numPr>
          <w:ilvl w:val="2"/>
          <w:numId w:val="24"/>
        </w:numPr>
        <w:spacing w:before="0" w:beforeAutospacing="0" w:after="0" w:line="288" w:lineRule="auto"/>
        <w:jc w:val="both"/>
        <w:outlineLvl w:val="9"/>
        <w:rPr>
          <w:color w:val="auto"/>
          <w:szCs w:val="26"/>
          <w:u w:val="none"/>
          <w:lang w:val="en-GB"/>
        </w:rPr>
      </w:pPr>
      <w:r w:rsidRPr="00457088">
        <w:rPr>
          <w:color w:val="auto"/>
          <w:szCs w:val="26"/>
          <w:u w:val="none"/>
          <w:lang w:val="en-GB"/>
        </w:rPr>
        <w:t>Methods and fees of payment</w:t>
      </w:r>
    </w:p>
    <w:p w:rsidR="00575D76" w:rsidRPr="00457088" w:rsidRDefault="00E70CA5" w:rsidP="00EE7A04">
      <w:pPr>
        <w:pStyle w:val="nomal"/>
        <w:numPr>
          <w:ilvl w:val="2"/>
          <w:numId w:val="24"/>
        </w:numPr>
        <w:spacing w:before="0" w:beforeAutospacing="0" w:after="0" w:line="288" w:lineRule="auto"/>
        <w:jc w:val="both"/>
        <w:outlineLvl w:val="9"/>
        <w:rPr>
          <w:color w:val="auto"/>
          <w:szCs w:val="26"/>
          <w:u w:val="none"/>
          <w:lang w:val="en-GB"/>
        </w:rPr>
      </w:pPr>
      <w:r w:rsidRPr="00457088">
        <w:rPr>
          <w:color w:val="auto"/>
          <w:szCs w:val="26"/>
          <w:u w:val="none"/>
          <w:lang w:val="en-GB"/>
        </w:rPr>
        <w:t>Managing cash payment</w:t>
      </w:r>
    </w:p>
    <w:p w:rsidR="00E70CA5" w:rsidRPr="00457088" w:rsidRDefault="00E70CA5" w:rsidP="00EE7A04">
      <w:pPr>
        <w:pStyle w:val="nomal"/>
        <w:numPr>
          <w:ilvl w:val="2"/>
          <w:numId w:val="24"/>
        </w:numPr>
        <w:spacing w:before="0" w:beforeAutospacing="0" w:after="0" w:line="288" w:lineRule="auto"/>
        <w:jc w:val="both"/>
        <w:outlineLvl w:val="9"/>
        <w:rPr>
          <w:color w:val="auto"/>
          <w:szCs w:val="26"/>
          <w:u w:val="none"/>
          <w:lang w:val="en-GB"/>
        </w:rPr>
      </w:pPr>
      <w:r w:rsidRPr="00457088">
        <w:rPr>
          <w:color w:val="auto"/>
          <w:szCs w:val="26"/>
          <w:u w:val="none"/>
          <w:lang w:val="en-GB"/>
        </w:rPr>
        <w:t>Material and equipment for payment</w:t>
      </w:r>
    </w:p>
    <w:p w:rsidR="00575D76" w:rsidRPr="00457088" w:rsidRDefault="00E70CA5" w:rsidP="00EE7A04">
      <w:pPr>
        <w:pStyle w:val="nomal"/>
        <w:numPr>
          <w:ilvl w:val="1"/>
          <w:numId w:val="24"/>
        </w:numPr>
        <w:spacing w:before="0" w:beforeAutospacing="0" w:after="0" w:line="288" w:lineRule="auto"/>
        <w:jc w:val="both"/>
        <w:outlineLvl w:val="9"/>
        <w:rPr>
          <w:color w:val="auto"/>
          <w:szCs w:val="26"/>
          <w:u w:val="none"/>
          <w:lang w:val="en-GB"/>
        </w:rPr>
      </w:pPr>
      <w:r w:rsidRPr="00457088">
        <w:rPr>
          <w:color w:val="auto"/>
          <w:szCs w:val="26"/>
          <w:u w:val="none"/>
          <w:lang w:val="en-GB"/>
        </w:rPr>
        <w:t>Managing administrative expenses in social insurance system</w:t>
      </w:r>
    </w:p>
    <w:p w:rsidR="00000000" w:rsidRDefault="00A76C71">
      <w:pPr>
        <w:pStyle w:val="BodyText"/>
        <w:spacing w:before="0" w:beforeAutospacing="0"/>
        <w:ind w:firstLine="0"/>
        <w:rPr>
          <w:ins w:id="38" w:author="Admin" w:date="2016-09-05T15:22:00Z"/>
          <w:b/>
          <w:i/>
          <w:sz w:val="26"/>
          <w:szCs w:val="26"/>
        </w:rPr>
        <w:pPrChange w:id="39" w:author="Admin" w:date="2016-09-05T15:22:00Z">
          <w:pPr>
            <w:pStyle w:val="BodyText"/>
            <w:numPr>
              <w:numId w:val="24"/>
            </w:numPr>
            <w:spacing w:before="0" w:beforeAutospacing="0"/>
            <w:ind w:left="390" w:hanging="390"/>
          </w:pPr>
        </w:pPrChange>
      </w:pPr>
      <w:ins w:id="40" w:author="Admin" w:date="2016-09-05T15:22:00Z">
        <w:r w:rsidRPr="00380413">
          <w:rPr>
            <w:sz w:val="26"/>
            <w:szCs w:val="26"/>
          </w:rPr>
          <w:t>Texts and readings for the chapter:</w:t>
        </w:r>
      </w:ins>
    </w:p>
    <w:p w:rsidR="00A76C71" w:rsidRPr="00380413" w:rsidRDefault="00A76C71" w:rsidP="00A76C71">
      <w:pPr>
        <w:pStyle w:val="chuviet1"/>
        <w:spacing w:before="0" w:beforeAutospacing="0" w:after="0" w:line="288" w:lineRule="auto"/>
        <w:jc w:val="both"/>
        <w:rPr>
          <w:ins w:id="41" w:author="Admin" w:date="2016-09-05T15:22:00Z"/>
          <w:sz w:val="26"/>
          <w:szCs w:val="26"/>
        </w:rPr>
      </w:pPr>
      <w:ins w:id="42" w:author="Admin" w:date="2016-09-05T15:22:00Z">
        <w:r w:rsidRPr="00380413">
          <w:rPr>
            <w:sz w:val="26"/>
            <w:szCs w:val="26"/>
          </w:rPr>
          <w:t xml:space="preserve">ILO, (2001), </w:t>
        </w:r>
        <w:r w:rsidRPr="00380413">
          <w:rPr>
            <w:i/>
            <w:sz w:val="26"/>
            <w:szCs w:val="26"/>
          </w:rPr>
          <w:t>Cost of Social Security 1994-96 Nineteenth International Inquiry</w:t>
        </w:r>
        <w:r w:rsidRPr="00380413">
          <w:rPr>
            <w:sz w:val="26"/>
            <w:szCs w:val="26"/>
          </w:rPr>
          <w:t xml:space="preserve">, p. 5. </w:t>
        </w:r>
      </w:ins>
    </w:p>
    <w:p w:rsidR="00A76C71" w:rsidRPr="00380413" w:rsidRDefault="00A76C71" w:rsidP="00A76C71">
      <w:pPr>
        <w:pStyle w:val="chuviet1"/>
        <w:spacing w:before="0" w:beforeAutospacing="0" w:after="0" w:line="288" w:lineRule="auto"/>
        <w:jc w:val="both"/>
        <w:rPr>
          <w:ins w:id="43" w:author="Admin" w:date="2016-09-05T15:22:00Z"/>
          <w:sz w:val="26"/>
          <w:szCs w:val="26"/>
        </w:rPr>
      </w:pPr>
      <w:ins w:id="44" w:author="Admin" w:date="2016-09-05T15:22:00Z">
        <w:r w:rsidRPr="00380413">
          <w:rPr>
            <w:sz w:val="26"/>
            <w:szCs w:val="26"/>
          </w:rPr>
          <w:t>Vietnam Government, Decree No. 94/2008/NĐ-CP, Government dated 22/08/2008 stipulating on Functions, Tasks, Powers and Organization of Vietnam Social Security</w:t>
        </w:r>
      </w:ins>
    </w:p>
    <w:p w:rsidR="00A76C71" w:rsidRPr="00380413" w:rsidRDefault="00A76C71" w:rsidP="00A76C71">
      <w:pPr>
        <w:pStyle w:val="chuviet1"/>
        <w:spacing w:before="0" w:beforeAutospacing="0" w:after="0" w:line="288" w:lineRule="auto"/>
        <w:jc w:val="both"/>
        <w:rPr>
          <w:ins w:id="45" w:author="Admin" w:date="2016-09-05T15:22:00Z"/>
          <w:sz w:val="26"/>
          <w:szCs w:val="26"/>
        </w:rPr>
      </w:pPr>
      <w:ins w:id="46" w:author="Admin" w:date="2016-09-05T15:22:00Z">
        <w:r w:rsidRPr="00380413">
          <w:rPr>
            <w:sz w:val="26"/>
            <w:szCs w:val="26"/>
          </w:rPr>
          <w:t xml:space="preserve">Nguyen Thi Chinh, (2010), </w:t>
        </w:r>
        <w:r w:rsidR="00600C88" w:rsidRPr="00600C88">
          <w:fldChar w:fldCharType="begin"/>
        </w:r>
        <w:r>
          <w:instrText xml:space="preserve"> HYPERLINK "file:///C:\\Users\\Admin\\Desktop\\Giao%20trinh\\Baigiang%20QLBHXH-%20BM\\Chương%207-%20Quản%20lý%20hoạt%20động%20đầu%20tư%20quỹ%20BHXH-%20Thầy%20Định-2010.12.docx" </w:instrText>
        </w:r>
        <w:r w:rsidR="00600C88" w:rsidRPr="00600C88">
          <w:fldChar w:fldCharType="separate"/>
        </w:r>
        <w:r w:rsidRPr="00380413">
          <w:rPr>
            <w:i/>
            <w:sz w:val="26"/>
            <w:szCs w:val="26"/>
          </w:rPr>
          <w:t>Quản lý chi Bảo hiểm xã hội</w:t>
        </w:r>
        <w:r w:rsidR="00600C88">
          <w:rPr>
            <w:i/>
            <w:sz w:val="26"/>
            <w:szCs w:val="26"/>
          </w:rPr>
          <w:fldChar w:fldCharType="end"/>
        </w:r>
        <w:r w:rsidRPr="00380413">
          <w:rPr>
            <w:i/>
            <w:sz w:val="26"/>
            <w:szCs w:val="26"/>
          </w:rPr>
          <w:t>,</w:t>
        </w:r>
        <w:r w:rsidRPr="00380413">
          <w:rPr>
            <w:sz w:val="26"/>
            <w:szCs w:val="26"/>
          </w:rPr>
          <w:t xml:space="preserve"> Chapter 6, </w:t>
        </w:r>
        <w:r w:rsidRPr="00625C3B">
          <w:rPr>
            <w:i/>
            <w:sz w:val="26"/>
            <w:szCs w:val="26"/>
          </w:rPr>
          <w:t>Bài giảng Quản lý Bảo hiểm xã hội</w:t>
        </w:r>
        <w:r w:rsidRPr="00380413">
          <w:rPr>
            <w:sz w:val="26"/>
            <w:szCs w:val="26"/>
          </w:rPr>
          <w:t xml:space="preserve"> (Edited by Nguyen Van Dinh), Faculty of Insurance, National Economics University. </w:t>
        </w:r>
      </w:ins>
    </w:p>
    <w:p w:rsidR="00A76C71" w:rsidRPr="00380413" w:rsidRDefault="00A76C71" w:rsidP="00A76C71">
      <w:pPr>
        <w:pStyle w:val="chuviet1"/>
        <w:spacing w:before="0" w:beforeAutospacing="0" w:after="0" w:line="288" w:lineRule="auto"/>
        <w:jc w:val="both"/>
        <w:rPr>
          <w:ins w:id="47" w:author="Admin" w:date="2016-09-05T15:22:00Z"/>
          <w:sz w:val="26"/>
          <w:szCs w:val="26"/>
        </w:rPr>
      </w:pPr>
      <w:ins w:id="48" w:author="Admin" w:date="2016-09-05T15:22:00Z">
        <w:r w:rsidRPr="00380413">
          <w:rPr>
            <w:sz w:val="26"/>
            <w:szCs w:val="26"/>
          </w:rPr>
          <w:t xml:space="preserve">Socialist Republic of Vietnam, The National Assembly, (2006), </w:t>
        </w:r>
        <w:r w:rsidRPr="00625C3B">
          <w:rPr>
            <w:i/>
            <w:sz w:val="26"/>
            <w:szCs w:val="26"/>
          </w:rPr>
          <w:t>Law on Social Insurance</w:t>
        </w:r>
        <w:r w:rsidRPr="00380413">
          <w:rPr>
            <w:sz w:val="26"/>
            <w:szCs w:val="26"/>
          </w:rPr>
          <w:t xml:space="preserve">, No 71/QH11 dated </w:t>
        </w:r>
        <w:r>
          <w:rPr>
            <w:sz w:val="26"/>
            <w:szCs w:val="26"/>
          </w:rPr>
          <w:t>29/6</w:t>
        </w:r>
        <w:r w:rsidRPr="00380413">
          <w:rPr>
            <w:sz w:val="26"/>
            <w:szCs w:val="26"/>
          </w:rPr>
          <w:t>/2006</w:t>
        </w:r>
      </w:ins>
    </w:p>
    <w:p w:rsidR="00A76C71" w:rsidRPr="00625C3B" w:rsidRDefault="00A76C71" w:rsidP="00A76C71">
      <w:pPr>
        <w:pStyle w:val="chuviet1"/>
        <w:spacing w:before="0" w:beforeAutospacing="0" w:after="0" w:line="288" w:lineRule="auto"/>
        <w:jc w:val="both"/>
        <w:rPr>
          <w:ins w:id="49" w:author="Admin" w:date="2016-09-05T15:22:00Z"/>
          <w:bCs/>
          <w:i/>
          <w:sz w:val="26"/>
          <w:szCs w:val="26"/>
        </w:rPr>
      </w:pPr>
      <w:ins w:id="50" w:author="Admin" w:date="2016-09-05T15:22:00Z">
        <w:r w:rsidRPr="00380413">
          <w:rPr>
            <w:sz w:val="26"/>
            <w:szCs w:val="26"/>
          </w:rPr>
          <w:t xml:space="preserve">Vietnam Government, (2007), Decision No. </w:t>
        </w:r>
        <w:r w:rsidRPr="00380413">
          <w:rPr>
            <w:bCs/>
            <w:sz w:val="26"/>
            <w:szCs w:val="26"/>
          </w:rPr>
          <w:t>41</w:t>
        </w:r>
        <w:r w:rsidRPr="00380413">
          <w:rPr>
            <w:sz w:val="26"/>
            <w:szCs w:val="26"/>
          </w:rPr>
          <w:t>/</w:t>
        </w:r>
        <w:r w:rsidRPr="00380413">
          <w:rPr>
            <w:bCs/>
            <w:sz w:val="26"/>
            <w:szCs w:val="26"/>
          </w:rPr>
          <w:t>2007</w:t>
        </w:r>
        <w:r w:rsidRPr="00380413">
          <w:rPr>
            <w:sz w:val="26"/>
            <w:szCs w:val="26"/>
          </w:rPr>
          <w:t>/QĐ-TTg by the Prime Minister, dated 29/03/2007</w:t>
        </w:r>
        <w:r w:rsidRPr="00380413">
          <w:rPr>
            <w:bCs/>
            <w:sz w:val="26"/>
            <w:szCs w:val="26"/>
          </w:rPr>
          <w:t xml:space="preserve"> stipulating </w:t>
        </w:r>
        <w:r w:rsidRPr="00625C3B">
          <w:rPr>
            <w:bCs/>
            <w:i/>
            <w:sz w:val="26"/>
            <w:szCs w:val="26"/>
          </w:rPr>
          <w:t>Financial Management for Vietnam Social Security</w:t>
        </w:r>
      </w:ins>
    </w:p>
    <w:p w:rsidR="00A76C71" w:rsidRPr="00380413" w:rsidRDefault="00A76C71" w:rsidP="00A76C71">
      <w:pPr>
        <w:pStyle w:val="chuviet1"/>
        <w:spacing w:before="0" w:beforeAutospacing="0" w:after="0" w:line="288" w:lineRule="auto"/>
        <w:jc w:val="both"/>
        <w:rPr>
          <w:ins w:id="51" w:author="Admin" w:date="2016-09-05T15:22:00Z"/>
          <w:bCs/>
          <w:sz w:val="26"/>
          <w:szCs w:val="26"/>
        </w:rPr>
      </w:pPr>
      <w:ins w:id="52" w:author="Admin" w:date="2016-09-05T15:22:00Z">
        <w:r w:rsidRPr="00380413">
          <w:rPr>
            <w:sz w:val="26"/>
            <w:szCs w:val="26"/>
          </w:rPr>
          <w:t xml:space="preserve">Vietnam Social Security, (2007), Decision No. </w:t>
        </w:r>
        <w:r w:rsidRPr="00380413">
          <w:rPr>
            <w:bCs/>
            <w:sz w:val="26"/>
            <w:szCs w:val="26"/>
          </w:rPr>
          <w:t>845</w:t>
        </w:r>
        <w:r w:rsidRPr="00380413">
          <w:rPr>
            <w:sz w:val="26"/>
            <w:szCs w:val="26"/>
          </w:rPr>
          <w:t>/</w:t>
        </w:r>
        <w:r w:rsidRPr="00380413">
          <w:rPr>
            <w:bCs/>
            <w:sz w:val="26"/>
            <w:szCs w:val="26"/>
          </w:rPr>
          <w:t>2007</w:t>
        </w:r>
        <w:r w:rsidRPr="00380413">
          <w:rPr>
            <w:sz w:val="26"/>
            <w:szCs w:val="26"/>
          </w:rPr>
          <w:t>/QĐ-BHXH by Vietnam Social Security, dated 18/06/2007</w:t>
        </w:r>
        <w:r w:rsidRPr="00380413">
          <w:rPr>
            <w:bCs/>
            <w:sz w:val="26"/>
            <w:szCs w:val="26"/>
          </w:rPr>
          <w:t xml:space="preserve"> stipulating Regulations on Management and Payment of Compulsory Social Insurance Benefits</w:t>
        </w:r>
      </w:ins>
    </w:p>
    <w:p w:rsidR="00A76C71" w:rsidRPr="00380413" w:rsidRDefault="00A76C71" w:rsidP="00A76C71">
      <w:pPr>
        <w:pStyle w:val="chuviet1"/>
        <w:spacing w:before="0" w:beforeAutospacing="0" w:after="0" w:line="288" w:lineRule="auto"/>
        <w:ind w:left="390"/>
        <w:jc w:val="both"/>
        <w:rPr>
          <w:ins w:id="53" w:author="Admin" w:date="2016-09-05T15:22:00Z"/>
          <w:sz w:val="26"/>
          <w:szCs w:val="26"/>
        </w:rPr>
      </w:pPr>
    </w:p>
    <w:p w:rsidR="00EE7A04" w:rsidRPr="00457088" w:rsidDel="00A76C71" w:rsidRDefault="00EE7A04" w:rsidP="00EE7A04">
      <w:pPr>
        <w:pStyle w:val="BodyText"/>
        <w:spacing w:before="0" w:beforeAutospacing="0"/>
        <w:ind w:firstLine="0"/>
        <w:rPr>
          <w:del w:id="54" w:author="Admin" w:date="2016-09-05T15:22:00Z"/>
          <w:b/>
          <w:i/>
          <w:sz w:val="26"/>
          <w:szCs w:val="26"/>
        </w:rPr>
      </w:pPr>
      <w:del w:id="55" w:author="Admin" w:date="2016-09-05T15:22:00Z">
        <w:r w:rsidRPr="00457088" w:rsidDel="00A76C71">
          <w:rPr>
            <w:sz w:val="26"/>
            <w:szCs w:val="26"/>
          </w:rPr>
          <w:delText>Texts and readings for the chapter:</w:delText>
        </w:r>
      </w:del>
    </w:p>
    <w:p w:rsidR="00575D76" w:rsidRPr="00457088" w:rsidDel="00A76C71" w:rsidRDefault="00575D76" w:rsidP="00EE7A04">
      <w:pPr>
        <w:pStyle w:val="chuviet1"/>
        <w:spacing w:before="0" w:beforeAutospacing="0" w:after="0" w:line="288" w:lineRule="auto"/>
        <w:ind w:left="567" w:hanging="567"/>
        <w:jc w:val="both"/>
        <w:rPr>
          <w:del w:id="56" w:author="Admin" w:date="2016-09-05T15:22:00Z"/>
        </w:rPr>
      </w:pPr>
      <w:del w:id="57" w:author="Admin" w:date="2016-09-05T15:22:00Z">
        <w:r w:rsidRPr="00457088" w:rsidDel="00A76C71">
          <w:delText xml:space="preserve">ILO (2001), </w:delText>
        </w:r>
        <w:r w:rsidRPr="00457088" w:rsidDel="00A76C71">
          <w:rPr>
            <w:i/>
          </w:rPr>
          <w:delText>Cost of Social Security 1994-96 Nineteenth International Inquiry</w:delText>
        </w:r>
        <w:r w:rsidRPr="00457088" w:rsidDel="00A76C71">
          <w:delText xml:space="preserve">, p. 5. </w:delText>
        </w:r>
      </w:del>
    </w:p>
    <w:p w:rsidR="00575D76" w:rsidRPr="00457088" w:rsidDel="00A76C71" w:rsidRDefault="00575D76" w:rsidP="00EE7A04">
      <w:pPr>
        <w:pStyle w:val="TLTHAMKHAO"/>
        <w:spacing w:before="0" w:beforeAutospacing="0"/>
        <w:ind w:left="357" w:hanging="357"/>
        <w:rPr>
          <w:del w:id="58" w:author="Admin" w:date="2016-09-05T15:22:00Z"/>
          <w:color w:val="auto"/>
          <w:sz w:val="26"/>
          <w:szCs w:val="26"/>
        </w:rPr>
      </w:pPr>
      <w:del w:id="59" w:author="Admin" w:date="2016-09-05T15:22:00Z">
        <w:r w:rsidRPr="00457088" w:rsidDel="00A76C71">
          <w:rPr>
            <w:color w:val="auto"/>
            <w:sz w:val="26"/>
            <w:szCs w:val="26"/>
          </w:rPr>
          <w:delText>Nghị định số 94/2008/NĐ-CP của Chính phủ ngày 22/08/2008 về Quy định chức năng, nhiệm vụ, quyền hạn và cơ cấu tổ chức của Bảo hiểm xã hội Việt Nam.</w:delText>
        </w:r>
      </w:del>
    </w:p>
    <w:p w:rsidR="00575D76" w:rsidRPr="00457088" w:rsidDel="00A76C71" w:rsidRDefault="00575D76" w:rsidP="00EE7A04">
      <w:pPr>
        <w:pStyle w:val="TLTHAMKHAO"/>
        <w:spacing w:before="0" w:beforeAutospacing="0"/>
        <w:ind w:left="567" w:hanging="567"/>
        <w:rPr>
          <w:del w:id="60" w:author="Admin" w:date="2016-09-05T15:22:00Z"/>
          <w:color w:val="auto"/>
          <w:sz w:val="26"/>
          <w:szCs w:val="26"/>
        </w:rPr>
      </w:pPr>
      <w:del w:id="61" w:author="Admin" w:date="2016-09-05T15:22:00Z">
        <w:r w:rsidRPr="00457088" w:rsidDel="00A76C71">
          <w:rPr>
            <w:color w:val="auto"/>
            <w:sz w:val="26"/>
            <w:szCs w:val="26"/>
          </w:rPr>
          <w:delText xml:space="preserve">Nguyễn Thị Chính (2010). </w:delText>
        </w:r>
        <w:r w:rsidR="00600C88" w:rsidRPr="00600C88" w:rsidDel="00A76C71">
          <w:fldChar w:fldCharType="begin"/>
        </w:r>
        <w:r w:rsidR="008B7F4A" w:rsidDel="00A76C71">
          <w:delInstrText xml:space="preserve"> HYPERLINK "file:///C:\\Users\\Admin\\Desktop\\Giao%20trinh\\Baigiang%20QLBHXH-%20BM\\Chương%207-%20Quản%20lý%20hoạt%20động%20đầu%20tư%20quỹ%20BHXH-%20Thầy%20Định-2010.12.docx" </w:delInstrText>
        </w:r>
        <w:r w:rsidR="00600C88" w:rsidRPr="00600C88" w:rsidDel="00A76C71">
          <w:fldChar w:fldCharType="separate"/>
        </w:r>
        <w:r w:rsidRPr="00457088" w:rsidDel="00A76C71">
          <w:rPr>
            <w:rStyle w:val="Hyperlink"/>
            <w:b w:val="0"/>
            <w:color w:val="auto"/>
            <w:sz w:val="26"/>
            <w:szCs w:val="26"/>
          </w:rPr>
          <w:delText>Quản lý chi Bảo hiểm xã hội</w:delText>
        </w:r>
        <w:r w:rsidR="00600C88" w:rsidDel="00A76C71">
          <w:rPr>
            <w:rStyle w:val="Hyperlink"/>
            <w:b w:val="0"/>
            <w:color w:val="auto"/>
            <w:sz w:val="26"/>
            <w:szCs w:val="26"/>
          </w:rPr>
          <w:fldChar w:fldCharType="end"/>
        </w:r>
        <w:r w:rsidRPr="00457088" w:rsidDel="00A76C71">
          <w:rPr>
            <w:color w:val="auto"/>
            <w:sz w:val="26"/>
            <w:szCs w:val="26"/>
          </w:rPr>
          <w:delText xml:space="preserve">. </w:delText>
        </w:r>
        <w:r w:rsidR="00AB0E5C" w:rsidRPr="00457088" w:rsidDel="00A76C71">
          <w:rPr>
            <w:color w:val="auto"/>
            <w:sz w:val="26"/>
            <w:szCs w:val="26"/>
          </w:rPr>
          <w:delText>Chapter</w:delText>
        </w:r>
        <w:r w:rsidRPr="00457088" w:rsidDel="00A76C71">
          <w:rPr>
            <w:color w:val="auto"/>
            <w:sz w:val="26"/>
            <w:szCs w:val="26"/>
          </w:rPr>
          <w:delText xml:space="preserve"> 6. </w:delText>
        </w:r>
        <w:r w:rsidRPr="00457088" w:rsidDel="00A76C71">
          <w:rPr>
            <w:i/>
            <w:color w:val="auto"/>
            <w:sz w:val="26"/>
            <w:szCs w:val="26"/>
          </w:rPr>
          <w:delText>Bài giảng Quản lý Bảo hiểm xã hội</w:delText>
        </w:r>
        <w:r w:rsidRPr="00457088" w:rsidDel="00A76C71">
          <w:rPr>
            <w:color w:val="auto"/>
            <w:sz w:val="26"/>
            <w:szCs w:val="26"/>
          </w:rPr>
          <w:delText xml:space="preserve"> (PGS. TS Nguyễn Văn Định chủ biên), Khoa Bảo hiểm, Trường Đại học Kinh tế Quốc dân. </w:delText>
        </w:r>
      </w:del>
    </w:p>
    <w:p w:rsidR="00575D76" w:rsidRPr="00457088" w:rsidDel="00A76C71" w:rsidRDefault="00575D76" w:rsidP="00EE7A04">
      <w:pPr>
        <w:pStyle w:val="TLTHAMKHAO"/>
        <w:spacing w:before="0" w:beforeAutospacing="0"/>
        <w:ind w:left="357" w:hanging="357"/>
        <w:rPr>
          <w:del w:id="62" w:author="Admin" w:date="2016-09-05T15:22:00Z"/>
          <w:bCs/>
          <w:color w:val="auto"/>
          <w:sz w:val="26"/>
          <w:szCs w:val="26"/>
        </w:rPr>
      </w:pPr>
      <w:del w:id="63" w:author="Admin" w:date="2016-09-05T15:22:00Z">
        <w:r w:rsidRPr="00457088" w:rsidDel="00A76C71">
          <w:rPr>
            <w:bCs/>
            <w:color w:val="auto"/>
            <w:sz w:val="26"/>
            <w:szCs w:val="26"/>
          </w:rPr>
          <w:delText xml:space="preserve">Quốc hội nước CHXHCN Việt Nam (2006), </w:delText>
        </w:r>
        <w:r w:rsidR="00600C88" w:rsidRPr="00600C88" w:rsidDel="00A76C71">
          <w:fldChar w:fldCharType="begin"/>
        </w:r>
        <w:r w:rsidR="008B7F4A" w:rsidDel="00A76C71">
          <w:delInstrText xml:space="preserve"> HYPERLINK "file:///C:\\Users\\Admin\\Desktop\\LUAT\\Luật%20BHXH-%20Luật71QH11-060629.docx" </w:delInstrText>
        </w:r>
        <w:r w:rsidR="00600C88" w:rsidRPr="00600C88" w:rsidDel="00A76C71">
          <w:fldChar w:fldCharType="separate"/>
        </w:r>
        <w:r w:rsidRPr="00457088" w:rsidDel="00A76C71">
          <w:rPr>
            <w:rStyle w:val="Hyperlink"/>
            <w:b w:val="0"/>
            <w:bCs/>
            <w:color w:val="auto"/>
            <w:sz w:val="26"/>
            <w:szCs w:val="26"/>
          </w:rPr>
          <w:delText>Luật Bảo hiểm xã hội</w:delText>
        </w:r>
        <w:r w:rsidR="00600C88" w:rsidDel="00A76C71">
          <w:rPr>
            <w:rStyle w:val="Hyperlink"/>
            <w:b w:val="0"/>
            <w:bCs/>
            <w:color w:val="auto"/>
            <w:sz w:val="26"/>
            <w:szCs w:val="26"/>
          </w:rPr>
          <w:fldChar w:fldCharType="end"/>
        </w:r>
        <w:r w:rsidRPr="00457088" w:rsidDel="00A76C71">
          <w:rPr>
            <w:bCs/>
            <w:color w:val="auto"/>
            <w:sz w:val="26"/>
            <w:szCs w:val="26"/>
          </w:rPr>
          <w:delText>, Luật số 71/2006/QH11 ngày 29/6/2006</w:delText>
        </w:r>
      </w:del>
    </w:p>
    <w:p w:rsidR="00575D76" w:rsidRPr="00457088" w:rsidDel="00A76C71" w:rsidRDefault="00575D76" w:rsidP="00EE7A04">
      <w:pPr>
        <w:pStyle w:val="chuviet1"/>
        <w:spacing w:before="0" w:beforeAutospacing="0" w:after="0" w:line="288" w:lineRule="auto"/>
        <w:ind w:left="567" w:hanging="567"/>
        <w:jc w:val="both"/>
        <w:rPr>
          <w:del w:id="64" w:author="Admin" w:date="2016-09-05T15:22:00Z"/>
        </w:rPr>
      </w:pPr>
      <w:del w:id="65" w:author="Admin" w:date="2016-09-05T15:22:00Z">
        <w:r w:rsidRPr="00457088" w:rsidDel="00A76C71">
          <w:delText xml:space="preserve">Quyết định số </w:delText>
        </w:r>
        <w:r w:rsidRPr="00457088" w:rsidDel="00A76C71">
          <w:rPr>
            <w:bCs/>
          </w:rPr>
          <w:delText>41</w:delText>
        </w:r>
        <w:r w:rsidRPr="00457088" w:rsidDel="00A76C71">
          <w:delText>/</w:delText>
        </w:r>
        <w:r w:rsidRPr="00457088" w:rsidDel="00A76C71">
          <w:rPr>
            <w:bCs/>
          </w:rPr>
          <w:delText>2007</w:delText>
        </w:r>
        <w:r w:rsidRPr="00457088" w:rsidDel="00A76C71">
          <w:delText>/QĐ-TTg của Thủ tướng Chính phủ ngày 29/03/2007</w:delText>
        </w:r>
        <w:r w:rsidRPr="00457088" w:rsidDel="00A76C71">
          <w:rPr>
            <w:bCs/>
          </w:rPr>
          <w:delText xml:space="preserve"> </w:delText>
        </w:r>
        <w:r w:rsidRPr="00457088" w:rsidDel="00A76C71">
          <w:delText xml:space="preserve">Về </w:delText>
        </w:r>
        <w:r w:rsidRPr="00457088" w:rsidDel="00A76C71">
          <w:rPr>
            <w:i/>
            <w:iCs/>
          </w:rPr>
          <w:delText>Quản lý tài chính đối với BHXH Việt Nam</w:delText>
        </w:r>
      </w:del>
    </w:p>
    <w:p w:rsidR="00575D76" w:rsidRPr="00457088" w:rsidDel="00A76C71" w:rsidRDefault="00575D76" w:rsidP="00EE7A04">
      <w:pPr>
        <w:pStyle w:val="chuviet1"/>
        <w:spacing w:before="0" w:beforeAutospacing="0" w:after="0" w:line="288" w:lineRule="auto"/>
        <w:ind w:left="567" w:hanging="567"/>
        <w:jc w:val="both"/>
        <w:rPr>
          <w:del w:id="66" w:author="Admin" w:date="2016-09-05T15:22:00Z"/>
        </w:rPr>
      </w:pPr>
      <w:del w:id="67" w:author="Admin" w:date="2016-09-05T15:22:00Z">
        <w:r w:rsidRPr="00457088" w:rsidDel="00A76C71">
          <w:delText xml:space="preserve">Quyết định số </w:delText>
        </w:r>
        <w:r w:rsidRPr="00457088" w:rsidDel="00A76C71">
          <w:rPr>
            <w:bCs/>
          </w:rPr>
          <w:delText>845</w:delText>
        </w:r>
        <w:r w:rsidRPr="00457088" w:rsidDel="00A76C71">
          <w:delText>/</w:delText>
        </w:r>
        <w:r w:rsidRPr="00457088" w:rsidDel="00A76C71">
          <w:rPr>
            <w:bCs/>
          </w:rPr>
          <w:delText>2007</w:delText>
        </w:r>
        <w:r w:rsidRPr="00457088" w:rsidDel="00A76C71">
          <w:delText>/QĐ-BHXH của BHXH Việt Nam ngày 18/06/2007</w:delText>
        </w:r>
        <w:r w:rsidRPr="00457088" w:rsidDel="00A76C71">
          <w:rPr>
            <w:bCs/>
          </w:rPr>
          <w:delText xml:space="preserve"> </w:delText>
        </w:r>
        <w:r w:rsidRPr="00457088" w:rsidDel="00A76C71">
          <w:delText xml:space="preserve">Về </w:delText>
        </w:r>
        <w:r w:rsidRPr="00457088" w:rsidDel="00A76C71">
          <w:rPr>
            <w:i/>
            <w:iCs/>
          </w:rPr>
          <w:delText>Ban hành Quy định quản lý, chi trả các chế độ BHXH bắt buộc</w:delText>
        </w:r>
      </w:del>
    </w:p>
    <w:p w:rsidR="00457088" w:rsidRPr="00457088" w:rsidRDefault="00457088" w:rsidP="00EE7A04">
      <w:pPr>
        <w:pStyle w:val="BodyText"/>
        <w:spacing w:before="0" w:beforeAutospacing="0"/>
        <w:ind w:firstLine="0"/>
        <w:rPr>
          <w:b/>
          <w:sz w:val="24"/>
          <w:szCs w:val="26"/>
        </w:rPr>
      </w:pPr>
    </w:p>
    <w:p w:rsidR="00CD2554" w:rsidRPr="00457088" w:rsidRDefault="00457088" w:rsidP="00457088">
      <w:pPr>
        <w:pStyle w:val="BodyText"/>
        <w:spacing w:before="0" w:beforeAutospacing="0"/>
        <w:ind w:firstLine="0"/>
        <w:jc w:val="center"/>
        <w:rPr>
          <w:rFonts w:eastAsia="Times New Roman"/>
          <w:b/>
          <w:sz w:val="26"/>
          <w:szCs w:val="26"/>
        </w:rPr>
      </w:pPr>
      <w:r w:rsidRPr="00457088">
        <w:rPr>
          <w:b/>
          <w:sz w:val="24"/>
          <w:szCs w:val="26"/>
        </w:rPr>
        <w:t>CHAPTER 2 -</w:t>
      </w:r>
      <w:r w:rsidR="0016772B" w:rsidRPr="00457088">
        <w:rPr>
          <w:b/>
          <w:sz w:val="24"/>
          <w:szCs w:val="26"/>
        </w:rPr>
        <w:t xml:space="preserve"> </w:t>
      </w:r>
      <w:r w:rsidR="0016772B" w:rsidRPr="00457088">
        <w:rPr>
          <w:rFonts w:eastAsia="Times New Roman"/>
          <w:b/>
          <w:sz w:val="26"/>
          <w:szCs w:val="26"/>
        </w:rPr>
        <w:t xml:space="preserve">MANAGING </w:t>
      </w:r>
      <w:r w:rsidR="00CD2554" w:rsidRPr="00457088">
        <w:rPr>
          <w:rFonts w:eastAsia="Times New Roman"/>
          <w:b/>
          <w:sz w:val="26"/>
          <w:szCs w:val="26"/>
        </w:rPr>
        <w:t xml:space="preserve">SOCIAL INSURANCE </w:t>
      </w:r>
      <w:r w:rsidR="0016772B" w:rsidRPr="00457088">
        <w:rPr>
          <w:rFonts w:eastAsia="Times New Roman"/>
          <w:b/>
          <w:sz w:val="26"/>
          <w:szCs w:val="26"/>
        </w:rPr>
        <w:t>INVESTMENT</w:t>
      </w:r>
    </w:p>
    <w:p w:rsidR="00457088" w:rsidRPr="00457088" w:rsidRDefault="00457088" w:rsidP="00457088">
      <w:pPr>
        <w:pStyle w:val="BodyText"/>
        <w:spacing w:before="0" w:beforeAutospacing="0"/>
        <w:ind w:firstLine="0"/>
        <w:rPr>
          <w:rFonts w:eastAsia="Times New Roman"/>
          <w:sz w:val="26"/>
          <w:szCs w:val="26"/>
        </w:rPr>
      </w:pPr>
      <w:r w:rsidRPr="00457088">
        <w:rPr>
          <w:rFonts w:eastAsia="Times New Roman"/>
          <w:sz w:val="26"/>
          <w:szCs w:val="26"/>
        </w:rPr>
        <w:t>Brief introduction about the chapter:</w:t>
      </w:r>
    </w:p>
    <w:p w:rsidR="00740275" w:rsidRPr="00457088" w:rsidRDefault="00C06FB6" w:rsidP="00EE7A04">
      <w:pPr>
        <w:spacing w:before="0" w:beforeAutospacing="0" w:line="288" w:lineRule="auto"/>
        <w:jc w:val="both"/>
        <w:rPr>
          <w:i/>
          <w:sz w:val="26"/>
          <w:szCs w:val="26"/>
        </w:rPr>
      </w:pPr>
      <w:r w:rsidRPr="00457088">
        <w:rPr>
          <w:i/>
          <w:sz w:val="26"/>
          <w:szCs w:val="26"/>
        </w:rPr>
        <w:t xml:space="preserve">Chapter 2 </w:t>
      </w:r>
      <w:del w:id="68" w:author="Admin" w:date="2016-09-02T00:03:00Z">
        <w:r w:rsidRPr="00457088" w:rsidDel="00CC3067">
          <w:rPr>
            <w:i/>
            <w:sz w:val="26"/>
            <w:szCs w:val="26"/>
          </w:rPr>
          <w:delText>will mention</w:delText>
        </w:r>
      </w:del>
      <w:ins w:id="69" w:author="Admin" w:date="2016-09-02T00:03:00Z">
        <w:r w:rsidR="00CC3067">
          <w:rPr>
            <w:i/>
            <w:sz w:val="26"/>
            <w:szCs w:val="26"/>
          </w:rPr>
          <w:t>presents the</w:t>
        </w:r>
      </w:ins>
      <w:r w:rsidRPr="00457088">
        <w:rPr>
          <w:i/>
          <w:sz w:val="26"/>
          <w:szCs w:val="26"/>
        </w:rPr>
        <w:t xml:space="preserve"> significance of social insurance investment to labourers, to the existence of social insurance system and to the economy as a whole. Major principles of social insurance investment; ways of determi</w:t>
      </w:r>
      <w:r w:rsidR="00740275" w:rsidRPr="00457088">
        <w:rPr>
          <w:i/>
          <w:sz w:val="26"/>
          <w:szCs w:val="26"/>
        </w:rPr>
        <w:t>ning investment capital sources are also discussed. This chapter</w:t>
      </w:r>
      <w:del w:id="70" w:author="Admin" w:date="2016-09-02T00:03:00Z">
        <w:r w:rsidR="00740275" w:rsidRPr="00457088" w:rsidDel="00CC3067">
          <w:rPr>
            <w:i/>
            <w:sz w:val="26"/>
            <w:szCs w:val="26"/>
          </w:rPr>
          <w:delText>, besides,</w:delText>
        </w:r>
      </w:del>
      <w:ins w:id="71" w:author="Admin" w:date="2016-09-02T00:03:00Z">
        <w:r w:rsidR="00CC3067">
          <w:rPr>
            <w:i/>
            <w:sz w:val="26"/>
            <w:szCs w:val="26"/>
          </w:rPr>
          <w:t xml:space="preserve"> also</w:t>
        </w:r>
      </w:ins>
      <w:r w:rsidR="00740275" w:rsidRPr="00457088">
        <w:rPr>
          <w:i/>
          <w:sz w:val="26"/>
          <w:szCs w:val="26"/>
        </w:rPr>
        <w:t xml:space="preserve"> presents both</w:t>
      </w:r>
      <w:ins w:id="72" w:author="Admin" w:date="2016-09-02T00:04:00Z">
        <w:r w:rsidR="00CC3067">
          <w:rPr>
            <w:i/>
            <w:sz w:val="26"/>
            <w:szCs w:val="26"/>
          </w:rPr>
          <w:t xml:space="preserve"> </w:t>
        </w:r>
      </w:ins>
      <w:ins w:id="73" w:author="Admin" w:date="2016-09-02T00:03:00Z">
        <w:r w:rsidR="00CC3067">
          <w:rPr>
            <w:i/>
            <w:sz w:val="26"/>
            <w:szCs w:val="26"/>
          </w:rPr>
          <w:t>the</w:t>
        </w:r>
      </w:ins>
      <w:r w:rsidR="00740275" w:rsidRPr="00457088">
        <w:rPr>
          <w:i/>
          <w:sz w:val="26"/>
          <w:szCs w:val="26"/>
        </w:rPr>
        <w:t xml:space="preserve"> advantages and disadvantages of each item</w:t>
      </w:r>
      <w:del w:id="74" w:author="Admin" w:date="2016-09-02T00:04:00Z">
        <w:r w:rsidR="00740275" w:rsidRPr="00457088" w:rsidDel="00CC3067">
          <w:rPr>
            <w:i/>
            <w:sz w:val="26"/>
            <w:szCs w:val="26"/>
          </w:rPr>
          <w:delText>s</w:delText>
        </w:r>
      </w:del>
      <w:r w:rsidR="00740275" w:rsidRPr="00457088">
        <w:rPr>
          <w:i/>
          <w:sz w:val="26"/>
          <w:szCs w:val="26"/>
        </w:rPr>
        <w:t xml:space="preserve"> in social insurance investment portfolio. The later part of this chapter is about general information of investment of social insurance funds in Vietnam.</w:t>
      </w:r>
    </w:p>
    <w:p w:rsidR="00740275" w:rsidRPr="00457088" w:rsidRDefault="00740275" w:rsidP="00EE7A04">
      <w:pPr>
        <w:pStyle w:val="nomal"/>
        <w:numPr>
          <w:ilvl w:val="1"/>
          <w:numId w:val="33"/>
        </w:numPr>
        <w:spacing w:before="0" w:beforeAutospacing="0" w:after="0" w:line="288" w:lineRule="auto"/>
        <w:jc w:val="both"/>
        <w:outlineLvl w:val="9"/>
        <w:rPr>
          <w:color w:val="auto"/>
          <w:szCs w:val="26"/>
          <w:u w:val="none"/>
          <w:lang w:val="en-GB"/>
        </w:rPr>
      </w:pPr>
      <w:r w:rsidRPr="00457088">
        <w:rPr>
          <w:color w:val="auto"/>
          <w:szCs w:val="26"/>
          <w:u w:val="none"/>
          <w:lang w:val="en-GB"/>
        </w:rPr>
        <w:t>Necessit</w:t>
      </w:r>
      <w:ins w:id="75" w:author="Admin" w:date="2016-09-02T00:04:00Z">
        <w:r w:rsidR="00CC3067">
          <w:rPr>
            <w:color w:val="auto"/>
            <w:szCs w:val="26"/>
            <w:u w:val="none"/>
            <w:lang w:val="en-GB"/>
          </w:rPr>
          <w:t>y</w:t>
        </w:r>
      </w:ins>
      <w:del w:id="76" w:author="Admin" w:date="2016-09-02T00:04:00Z">
        <w:r w:rsidRPr="00457088" w:rsidDel="00CC3067">
          <w:rPr>
            <w:color w:val="auto"/>
            <w:szCs w:val="26"/>
            <w:u w:val="none"/>
            <w:lang w:val="en-GB"/>
          </w:rPr>
          <w:delText>ies</w:delText>
        </w:r>
      </w:del>
      <w:r w:rsidRPr="00457088">
        <w:rPr>
          <w:color w:val="auto"/>
          <w:szCs w:val="26"/>
          <w:u w:val="none"/>
          <w:lang w:val="en-GB"/>
        </w:rPr>
        <w:t xml:space="preserve"> and significance of social insurance investment</w:t>
      </w:r>
    </w:p>
    <w:p w:rsidR="00740275" w:rsidRPr="00457088" w:rsidRDefault="00740275" w:rsidP="00EE7A04">
      <w:pPr>
        <w:pStyle w:val="nomal"/>
        <w:numPr>
          <w:ilvl w:val="2"/>
          <w:numId w:val="33"/>
        </w:numPr>
        <w:spacing w:before="0" w:beforeAutospacing="0" w:after="0" w:line="288" w:lineRule="auto"/>
        <w:jc w:val="both"/>
        <w:outlineLvl w:val="9"/>
        <w:rPr>
          <w:color w:val="auto"/>
          <w:szCs w:val="26"/>
          <w:u w:val="none"/>
          <w:lang w:val="en-GB"/>
        </w:rPr>
      </w:pPr>
      <w:r w:rsidRPr="00457088">
        <w:rPr>
          <w:color w:val="auto"/>
          <w:szCs w:val="26"/>
          <w:u w:val="none"/>
          <w:lang w:val="en-GB"/>
        </w:rPr>
        <w:t>The necessity</w:t>
      </w:r>
    </w:p>
    <w:p w:rsidR="00740275" w:rsidRPr="00457088" w:rsidRDefault="00740275" w:rsidP="00EE7A04">
      <w:pPr>
        <w:pStyle w:val="nomal"/>
        <w:numPr>
          <w:ilvl w:val="2"/>
          <w:numId w:val="33"/>
        </w:numPr>
        <w:spacing w:before="0" w:beforeAutospacing="0" w:after="0" w:line="288" w:lineRule="auto"/>
        <w:jc w:val="both"/>
        <w:outlineLvl w:val="9"/>
        <w:rPr>
          <w:color w:val="auto"/>
          <w:szCs w:val="26"/>
          <w:u w:val="none"/>
          <w:lang w:val="en-GB"/>
        </w:rPr>
      </w:pPr>
      <w:r w:rsidRPr="00457088">
        <w:rPr>
          <w:color w:val="auto"/>
          <w:szCs w:val="26"/>
          <w:u w:val="none"/>
          <w:lang w:val="en-GB"/>
        </w:rPr>
        <w:t>The significance</w:t>
      </w:r>
    </w:p>
    <w:p w:rsidR="00740275" w:rsidRPr="00457088" w:rsidRDefault="00740275" w:rsidP="00EE7A04">
      <w:pPr>
        <w:pStyle w:val="nomal"/>
        <w:numPr>
          <w:ilvl w:val="1"/>
          <w:numId w:val="33"/>
        </w:numPr>
        <w:spacing w:before="0" w:beforeAutospacing="0" w:after="0" w:line="288" w:lineRule="auto"/>
        <w:jc w:val="both"/>
        <w:outlineLvl w:val="9"/>
        <w:rPr>
          <w:color w:val="auto"/>
          <w:szCs w:val="26"/>
          <w:u w:val="none"/>
          <w:lang w:val="en-GB"/>
        </w:rPr>
      </w:pPr>
      <w:r w:rsidRPr="00457088">
        <w:rPr>
          <w:color w:val="auto"/>
          <w:szCs w:val="26"/>
          <w:u w:val="none"/>
          <w:lang w:val="en-GB"/>
        </w:rPr>
        <w:t>Principles of social insurance investment</w:t>
      </w:r>
    </w:p>
    <w:p w:rsidR="00740275" w:rsidRPr="00457088" w:rsidRDefault="000B3074" w:rsidP="00EE7A04">
      <w:pPr>
        <w:pStyle w:val="nomal"/>
        <w:numPr>
          <w:ilvl w:val="2"/>
          <w:numId w:val="33"/>
        </w:numPr>
        <w:spacing w:before="0" w:beforeAutospacing="0" w:after="0" w:line="288" w:lineRule="auto"/>
        <w:jc w:val="both"/>
        <w:outlineLvl w:val="9"/>
        <w:rPr>
          <w:color w:val="auto"/>
          <w:szCs w:val="26"/>
          <w:u w:val="none"/>
          <w:lang w:val="en-GB"/>
        </w:rPr>
      </w:pPr>
      <w:r w:rsidRPr="00457088">
        <w:rPr>
          <w:color w:val="auto"/>
          <w:szCs w:val="26"/>
          <w:u w:val="none"/>
          <w:lang w:val="en-GB"/>
        </w:rPr>
        <w:t>Security</w:t>
      </w:r>
    </w:p>
    <w:p w:rsidR="00575D76" w:rsidRPr="00457088" w:rsidRDefault="00740275" w:rsidP="00EE7A04">
      <w:pPr>
        <w:pStyle w:val="nomal"/>
        <w:numPr>
          <w:ilvl w:val="2"/>
          <w:numId w:val="33"/>
        </w:numPr>
        <w:spacing w:before="0" w:beforeAutospacing="0" w:after="0" w:line="288" w:lineRule="auto"/>
        <w:jc w:val="both"/>
        <w:outlineLvl w:val="9"/>
        <w:rPr>
          <w:color w:val="auto"/>
          <w:szCs w:val="26"/>
          <w:u w:val="none"/>
          <w:lang w:val="en-GB"/>
        </w:rPr>
      </w:pPr>
      <w:r w:rsidRPr="00457088">
        <w:rPr>
          <w:color w:val="auto"/>
          <w:szCs w:val="26"/>
          <w:u w:val="none"/>
          <w:lang w:val="en-GB"/>
        </w:rPr>
        <w:t>Profitability</w:t>
      </w:r>
    </w:p>
    <w:p w:rsidR="000B3074" w:rsidRPr="00457088" w:rsidRDefault="000B3074" w:rsidP="00EE7A04">
      <w:pPr>
        <w:pStyle w:val="nomal"/>
        <w:numPr>
          <w:ilvl w:val="2"/>
          <w:numId w:val="33"/>
        </w:numPr>
        <w:spacing w:before="0" w:beforeAutospacing="0" w:after="0" w:line="288" w:lineRule="auto"/>
        <w:jc w:val="both"/>
        <w:outlineLvl w:val="9"/>
        <w:rPr>
          <w:color w:val="auto"/>
          <w:szCs w:val="26"/>
          <w:u w:val="none"/>
          <w:lang w:val="en-GB"/>
        </w:rPr>
      </w:pPr>
      <w:r w:rsidRPr="00457088">
        <w:rPr>
          <w:color w:val="auto"/>
          <w:szCs w:val="26"/>
          <w:u w:val="none"/>
          <w:lang w:val="en-GB"/>
        </w:rPr>
        <w:t>Liquidity</w:t>
      </w:r>
    </w:p>
    <w:p w:rsidR="00CD2554" w:rsidRPr="00457088" w:rsidRDefault="00CD2554" w:rsidP="00EE7A04">
      <w:pPr>
        <w:pStyle w:val="nomal"/>
        <w:numPr>
          <w:ilvl w:val="2"/>
          <w:numId w:val="33"/>
        </w:numPr>
        <w:spacing w:before="0" w:beforeAutospacing="0" w:after="0" w:line="288" w:lineRule="auto"/>
        <w:jc w:val="both"/>
        <w:outlineLvl w:val="9"/>
        <w:rPr>
          <w:color w:val="auto"/>
          <w:szCs w:val="26"/>
          <w:u w:val="none"/>
          <w:lang w:val="en-GB"/>
        </w:rPr>
      </w:pPr>
      <w:r w:rsidRPr="00457088">
        <w:rPr>
          <w:color w:val="auto"/>
          <w:szCs w:val="26"/>
          <w:u w:val="none"/>
          <w:lang w:val="en-GB"/>
        </w:rPr>
        <w:t>Social and economic utility</w:t>
      </w:r>
    </w:p>
    <w:p w:rsidR="00CD2554" w:rsidRPr="00457088" w:rsidRDefault="00CD2554" w:rsidP="00EE7A04">
      <w:pPr>
        <w:pStyle w:val="nomal"/>
        <w:numPr>
          <w:ilvl w:val="1"/>
          <w:numId w:val="33"/>
        </w:numPr>
        <w:spacing w:before="0" w:beforeAutospacing="0" w:after="0" w:line="288" w:lineRule="auto"/>
        <w:jc w:val="both"/>
        <w:outlineLvl w:val="9"/>
        <w:rPr>
          <w:color w:val="auto"/>
          <w:szCs w:val="26"/>
          <w:u w:val="none"/>
          <w:lang w:val="en-GB"/>
        </w:rPr>
      </w:pPr>
      <w:r w:rsidRPr="00457088">
        <w:rPr>
          <w:color w:val="auto"/>
          <w:szCs w:val="26"/>
          <w:u w:val="none"/>
          <w:lang w:val="en-GB"/>
        </w:rPr>
        <w:t>Aspects of managing social insurance investment</w:t>
      </w:r>
    </w:p>
    <w:p w:rsidR="00C871E2" w:rsidRPr="00457088" w:rsidRDefault="00C871E2" w:rsidP="00EE7A04">
      <w:pPr>
        <w:pStyle w:val="nomal"/>
        <w:numPr>
          <w:ilvl w:val="2"/>
          <w:numId w:val="33"/>
        </w:numPr>
        <w:spacing w:before="0" w:beforeAutospacing="0" w:after="0" w:line="288" w:lineRule="auto"/>
        <w:jc w:val="both"/>
        <w:outlineLvl w:val="9"/>
        <w:rPr>
          <w:color w:val="auto"/>
          <w:szCs w:val="26"/>
          <w:u w:val="none"/>
          <w:lang w:val="en-GB"/>
        </w:rPr>
      </w:pPr>
      <w:r w:rsidRPr="00457088">
        <w:rPr>
          <w:color w:val="auto"/>
          <w:szCs w:val="26"/>
          <w:u w:val="none"/>
          <w:lang w:val="en-GB"/>
        </w:rPr>
        <w:t>Determining investment capital sources</w:t>
      </w:r>
    </w:p>
    <w:p w:rsidR="00C871E2" w:rsidRPr="00457088" w:rsidRDefault="00C871E2" w:rsidP="00EE7A04">
      <w:pPr>
        <w:pStyle w:val="nomal"/>
        <w:numPr>
          <w:ilvl w:val="2"/>
          <w:numId w:val="33"/>
        </w:numPr>
        <w:spacing w:before="0" w:beforeAutospacing="0" w:after="0" w:line="288" w:lineRule="auto"/>
        <w:jc w:val="both"/>
        <w:outlineLvl w:val="9"/>
        <w:rPr>
          <w:color w:val="auto"/>
          <w:szCs w:val="26"/>
          <w:u w:val="none"/>
          <w:lang w:val="en-GB"/>
        </w:rPr>
      </w:pPr>
      <w:r w:rsidRPr="00457088">
        <w:rPr>
          <w:color w:val="auto"/>
          <w:szCs w:val="26"/>
          <w:u w:val="none"/>
          <w:lang w:val="en-GB"/>
        </w:rPr>
        <w:t>Managing investment portfolio</w:t>
      </w:r>
    </w:p>
    <w:p w:rsidR="00C871E2" w:rsidRPr="00457088" w:rsidRDefault="00C871E2" w:rsidP="00EE7A04">
      <w:pPr>
        <w:pStyle w:val="nomal"/>
        <w:numPr>
          <w:ilvl w:val="2"/>
          <w:numId w:val="33"/>
        </w:numPr>
        <w:spacing w:before="0" w:beforeAutospacing="0" w:after="0" w:line="288" w:lineRule="auto"/>
        <w:jc w:val="both"/>
        <w:outlineLvl w:val="9"/>
        <w:rPr>
          <w:color w:val="auto"/>
          <w:szCs w:val="26"/>
          <w:u w:val="none"/>
          <w:lang w:val="en-GB"/>
        </w:rPr>
      </w:pPr>
      <w:r w:rsidRPr="00457088">
        <w:rPr>
          <w:color w:val="auto"/>
          <w:szCs w:val="26"/>
          <w:u w:val="none"/>
          <w:lang w:val="en-GB"/>
        </w:rPr>
        <w:t>Assessing the efficiency of social insurance investment</w:t>
      </w:r>
    </w:p>
    <w:p w:rsidR="00C871E2" w:rsidRPr="00457088" w:rsidRDefault="00C871E2" w:rsidP="00EE7A04">
      <w:pPr>
        <w:pStyle w:val="nomal"/>
        <w:numPr>
          <w:ilvl w:val="1"/>
          <w:numId w:val="33"/>
        </w:numPr>
        <w:spacing w:before="0" w:beforeAutospacing="0" w:after="0" w:line="288" w:lineRule="auto"/>
        <w:jc w:val="both"/>
        <w:outlineLvl w:val="9"/>
        <w:rPr>
          <w:color w:val="auto"/>
          <w:szCs w:val="26"/>
          <w:u w:val="none"/>
          <w:lang w:val="en-GB"/>
        </w:rPr>
      </w:pPr>
      <w:r w:rsidRPr="00457088">
        <w:rPr>
          <w:color w:val="auto"/>
          <w:szCs w:val="26"/>
          <w:u w:val="none"/>
          <w:lang w:val="en-GB"/>
        </w:rPr>
        <w:t>Recent investment of social insurance funds in Vietnam</w:t>
      </w:r>
    </w:p>
    <w:p w:rsidR="00000000" w:rsidRDefault="00A76C71">
      <w:pPr>
        <w:pStyle w:val="BodyText"/>
        <w:spacing w:before="0" w:beforeAutospacing="0"/>
        <w:ind w:left="360" w:firstLine="0"/>
        <w:rPr>
          <w:ins w:id="77" w:author="Admin" w:date="2016-09-05T15:23:00Z"/>
          <w:sz w:val="26"/>
          <w:szCs w:val="26"/>
        </w:rPr>
        <w:pPrChange w:id="78" w:author="Admin" w:date="2016-09-05T15:24:00Z">
          <w:pPr>
            <w:pStyle w:val="BodyText"/>
            <w:numPr>
              <w:numId w:val="33"/>
            </w:numPr>
            <w:spacing w:before="0" w:beforeAutospacing="0"/>
            <w:ind w:left="360" w:hanging="360"/>
          </w:pPr>
        </w:pPrChange>
      </w:pPr>
      <w:ins w:id="79" w:author="Admin" w:date="2016-09-05T15:23:00Z">
        <w:r w:rsidRPr="00380413">
          <w:rPr>
            <w:sz w:val="26"/>
            <w:szCs w:val="26"/>
          </w:rPr>
          <w:t>Texts and readings for the chapter:</w:t>
        </w:r>
      </w:ins>
    </w:p>
    <w:p w:rsidR="00000000" w:rsidRDefault="00A76C71">
      <w:pPr>
        <w:pStyle w:val="TLTHAMKHAO"/>
        <w:spacing w:before="0" w:beforeAutospacing="0"/>
        <w:rPr>
          <w:ins w:id="80" w:author="Admin" w:date="2016-09-05T15:23:00Z"/>
          <w:bCs/>
          <w:color w:val="auto"/>
          <w:sz w:val="26"/>
          <w:szCs w:val="26"/>
        </w:rPr>
        <w:pPrChange w:id="81" w:author="Admin" w:date="2016-09-05T15:24:00Z">
          <w:pPr>
            <w:pStyle w:val="TLTHAMKHAO"/>
            <w:numPr>
              <w:numId w:val="33"/>
            </w:numPr>
            <w:spacing w:before="0" w:beforeAutospacing="0"/>
          </w:pPr>
        </w:pPrChange>
      </w:pPr>
      <w:ins w:id="82" w:author="Admin" w:date="2016-09-05T15:23:00Z">
        <w:r w:rsidRPr="00380413">
          <w:rPr>
            <w:color w:val="auto"/>
            <w:sz w:val="26"/>
            <w:szCs w:val="26"/>
          </w:rPr>
          <w:t>Demanco, G. (2005),</w:t>
        </w:r>
        <w:r w:rsidRPr="00380413">
          <w:rPr>
            <w:b/>
            <w:color w:val="auto"/>
            <w:sz w:val="26"/>
            <w:szCs w:val="26"/>
          </w:rPr>
          <w:t xml:space="preserve"> </w:t>
        </w:r>
        <w:r w:rsidRPr="00380413">
          <w:rPr>
            <w:bCs/>
            <w:i/>
            <w:color w:val="auto"/>
            <w:sz w:val="26"/>
            <w:szCs w:val="26"/>
          </w:rPr>
          <w:t>Investing Pension Funds and the Social and Economic Agenda</w:t>
        </w:r>
        <w:r w:rsidRPr="00380413">
          <w:rPr>
            <w:b/>
            <w:color w:val="auto"/>
            <w:sz w:val="26"/>
            <w:szCs w:val="26"/>
          </w:rPr>
          <w:t>.</w:t>
        </w:r>
        <w:r w:rsidRPr="00380413">
          <w:rPr>
            <w:color w:val="auto"/>
            <w:sz w:val="26"/>
            <w:szCs w:val="26"/>
          </w:rPr>
          <w:t xml:space="preserve"> </w:t>
        </w:r>
        <w:r w:rsidRPr="00380413">
          <w:rPr>
            <w:bCs/>
            <w:color w:val="auto"/>
            <w:sz w:val="26"/>
            <w:szCs w:val="26"/>
          </w:rPr>
          <w:t>ISSA. International Conference “Investment of Social Security Funds” Merida, Mexico, September 27-28, 2005</w:t>
        </w:r>
      </w:ins>
    </w:p>
    <w:p w:rsidR="00000000" w:rsidRDefault="00A76C71">
      <w:pPr>
        <w:pStyle w:val="TLTHAMKHAO"/>
        <w:spacing w:before="0" w:beforeAutospacing="0"/>
        <w:rPr>
          <w:ins w:id="83" w:author="Admin" w:date="2016-09-05T15:23:00Z"/>
          <w:color w:val="auto"/>
          <w:sz w:val="26"/>
          <w:szCs w:val="26"/>
        </w:rPr>
        <w:pPrChange w:id="84" w:author="Admin" w:date="2016-09-05T15:24:00Z">
          <w:pPr>
            <w:pStyle w:val="TLTHAMKHAO"/>
            <w:numPr>
              <w:numId w:val="33"/>
            </w:numPr>
            <w:spacing w:before="0" w:beforeAutospacing="0"/>
          </w:pPr>
        </w:pPrChange>
      </w:pPr>
      <w:ins w:id="85" w:author="Admin" w:date="2016-09-05T15:23:00Z">
        <w:r w:rsidRPr="00380413">
          <w:rPr>
            <w:color w:val="auto"/>
            <w:sz w:val="26"/>
            <w:szCs w:val="26"/>
          </w:rPr>
          <w:t xml:space="preserve">ISSA, (2005). </w:t>
        </w:r>
        <w:r w:rsidRPr="00380413">
          <w:rPr>
            <w:i/>
            <w:color w:val="auto"/>
            <w:sz w:val="26"/>
            <w:szCs w:val="26"/>
          </w:rPr>
          <w:t>Guidelines for the investment of social security funds - Background Paper</w:t>
        </w:r>
        <w:r w:rsidRPr="00380413">
          <w:rPr>
            <w:b/>
            <w:color w:val="auto"/>
            <w:sz w:val="26"/>
            <w:szCs w:val="26"/>
          </w:rPr>
          <w:t>.</w:t>
        </w:r>
        <w:r w:rsidRPr="00380413">
          <w:rPr>
            <w:color w:val="auto"/>
            <w:sz w:val="26"/>
            <w:szCs w:val="26"/>
          </w:rPr>
          <w:t xml:space="preserve"> ISSA. International Conference on the investment of Social Security funds, Merida, Mexico, 27-28 September 2005.</w:t>
        </w:r>
      </w:ins>
    </w:p>
    <w:p w:rsidR="00000000" w:rsidRDefault="00A76C71">
      <w:pPr>
        <w:pStyle w:val="TLTHAMKHAO"/>
        <w:spacing w:before="0" w:beforeAutospacing="0"/>
        <w:rPr>
          <w:ins w:id="86" w:author="Admin" w:date="2016-09-05T15:23:00Z"/>
          <w:color w:val="auto"/>
          <w:sz w:val="26"/>
          <w:szCs w:val="26"/>
        </w:rPr>
        <w:pPrChange w:id="87" w:author="Admin" w:date="2016-09-05T15:24:00Z">
          <w:pPr>
            <w:pStyle w:val="TLTHAMKHAO"/>
            <w:numPr>
              <w:numId w:val="33"/>
            </w:numPr>
            <w:spacing w:before="0" w:beforeAutospacing="0"/>
          </w:pPr>
        </w:pPrChange>
      </w:pPr>
      <w:ins w:id="88" w:author="Admin" w:date="2016-09-05T15:23:00Z">
        <w:r w:rsidRPr="00380413">
          <w:rPr>
            <w:color w:val="auto"/>
            <w:sz w:val="26"/>
            <w:szCs w:val="26"/>
          </w:rPr>
          <w:t xml:space="preserve">Nguyen Van Dinh (2010), </w:t>
        </w:r>
        <w:r w:rsidRPr="00380413">
          <w:rPr>
            <w:i/>
            <w:color w:val="auto"/>
            <w:sz w:val="26"/>
            <w:szCs w:val="26"/>
          </w:rPr>
          <w:t>Quản lý hoạt động đầu tư quỹ BHXH</w:t>
        </w:r>
        <w:r w:rsidRPr="00380413">
          <w:rPr>
            <w:color w:val="auto"/>
            <w:sz w:val="26"/>
            <w:szCs w:val="26"/>
          </w:rPr>
          <w:t xml:space="preserve">. Chapter 7. </w:t>
        </w:r>
        <w:r w:rsidRPr="00380413">
          <w:rPr>
            <w:i/>
            <w:color w:val="auto"/>
            <w:sz w:val="26"/>
            <w:szCs w:val="26"/>
          </w:rPr>
          <w:t>Bài giảng Quản lý Bảo hiểm xã hội</w:t>
        </w:r>
        <w:r w:rsidRPr="00380413">
          <w:rPr>
            <w:color w:val="auto"/>
            <w:sz w:val="26"/>
            <w:szCs w:val="26"/>
          </w:rPr>
          <w:t xml:space="preserve"> (Edited by Nguyen Van Dinh), Faculty of Insurance, National Economics University </w:t>
        </w:r>
      </w:ins>
    </w:p>
    <w:p w:rsidR="00000000" w:rsidRDefault="00A76C71">
      <w:pPr>
        <w:pStyle w:val="TLTHAMKHAO"/>
        <w:spacing w:before="0" w:beforeAutospacing="0"/>
        <w:rPr>
          <w:sz w:val="26"/>
          <w:szCs w:val="26"/>
        </w:rPr>
        <w:pPrChange w:id="89" w:author="Admin" w:date="2016-09-05T15:24:00Z">
          <w:pPr>
            <w:pStyle w:val="BodyText"/>
            <w:numPr>
              <w:numId w:val="33"/>
            </w:numPr>
            <w:spacing w:before="0" w:beforeAutospacing="0"/>
            <w:ind w:left="360" w:hanging="360"/>
          </w:pPr>
        </w:pPrChange>
      </w:pPr>
      <w:ins w:id="90" w:author="Admin" w:date="2016-09-05T15:23:00Z">
        <w:r w:rsidRPr="00380413">
          <w:rPr>
            <w:color w:val="auto"/>
            <w:sz w:val="26"/>
            <w:szCs w:val="26"/>
          </w:rPr>
          <w:t xml:space="preserve">Socialist Republic of Vietnam, The National Assembly (2006), </w:t>
        </w:r>
        <w:r w:rsidRPr="00283E28">
          <w:rPr>
            <w:i/>
            <w:color w:val="auto"/>
            <w:sz w:val="26"/>
            <w:szCs w:val="26"/>
          </w:rPr>
          <w:t>Law on Social Insurance</w:t>
        </w:r>
        <w:r w:rsidRPr="00380413">
          <w:rPr>
            <w:color w:val="auto"/>
            <w:sz w:val="26"/>
            <w:szCs w:val="26"/>
          </w:rPr>
          <w:t xml:space="preserve">, No 71/QH11 dated </w:t>
        </w:r>
        <w:r>
          <w:rPr>
            <w:color w:val="auto"/>
            <w:sz w:val="26"/>
            <w:szCs w:val="26"/>
          </w:rPr>
          <w:t>29/6</w:t>
        </w:r>
        <w:r w:rsidRPr="00380413">
          <w:rPr>
            <w:color w:val="auto"/>
            <w:sz w:val="26"/>
            <w:szCs w:val="26"/>
          </w:rPr>
          <w:t>/200</w:t>
        </w:r>
      </w:ins>
    </w:p>
    <w:p w:rsidR="000366DC" w:rsidRPr="000366DC" w:rsidRDefault="00A76C71" w:rsidP="000366DC">
      <w:pPr>
        <w:pStyle w:val="TLTHAMKHAO"/>
        <w:spacing w:before="0" w:beforeAutospacing="0"/>
        <w:ind w:firstLine="0"/>
        <w:rPr>
          <w:color w:val="auto"/>
          <w:sz w:val="26"/>
          <w:szCs w:val="26"/>
        </w:rPr>
      </w:pPr>
      <w:ins w:id="91" w:author="Admin" w:date="2016-09-05T15:23:00Z">
        <w:r w:rsidRPr="00380413">
          <w:rPr>
            <w:bCs/>
            <w:sz w:val="26"/>
            <w:szCs w:val="26"/>
          </w:rPr>
          <w:t>Rajkumar, S. (2005).</w:t>
        </w:r>
        <w:r w:rsidRPr="00380413">
          <w:rPr>
            <w:b/>
            <w:bCs/>
            <w:sz w:val="26"/>
            <w:szCs w:val="26"/>
          </w:rPr>
          <w:t xml:space="preserve"> </w:t>
        </w:r>
        <w:r w:rsidRPr="00380413">
          <w:rPr>
            <w:bCs/>
            <w:i/>
            <w:sz w:val="26"/>
            <w:szCs w:val="26"/>
          </w:rPr>
          <w:t>New Directions in Strategic Asset Allocation</w:t>
        </w:r>
        <w:r w:rsidRPr="00380413">
          <w:rPr>
            <w:bCs/>
            <w:sz w:val="26"/>
            <w:szCs w:val="26"/>
          </w:rPr>
          <w:t>. International Conference on the Investment of Social Security Funds</w:t>
        </w:r>
        <w:r w:rsidRPr="00380413">
          <w:rPr>
            <w:sz w:val="26"/>
            <w:szCs w:val="26"/>
          </w:rPr>
          <w:t xml:space="preserve">. </w:t>
        </w:r>
        <w:r w:rsidRPr="00380413">
          <w:rPr>
            <w:bCs/>
            <w:sz w:val="26"/>
            <w:szCs w:val="26"/>
          </w:rPr>
          <w:t>September 27-28, 2005, Merida, Mexico</w:t>
        </w:r>
        <w:r w:rsidRPr="00380413">
          <w:rPr>
            <w:sz w:val="26"/>
            <w:szCs w:val="26"/>
          </w:rPr>
          <w:t>.</w:t>
        </w:r>
      </w:ins>
    </w:p>
    <w:p w:rsidR="000366DC" w:rsidRDefault="000366DC" w:rsidP="000366DC">
      <w:pPr>
        <w:pStyle w:val="BodyText"/>
        <w:spacing w:before="0" w:beforeAutospacing="0"/>
        <w:ind w:firstLine="0"/>
        <w:rPr>
          <w:sz w:val="26"/>
          <w:szCs w:val="26"/>
        </w:rPr>
      </w:pPr>
    </w:p>
    <w:p w:rsidR="000366DC" w:rsidDel="00C72710" w:rsidRDefault="000366DC" w:rsidP="000366DC">
      <w:pPr>
        <w:pStyle w:val="BodyText"/>
        <w:spacing w:before="0" w:beforeAutospacing="0"/>
        <w:ind w:firstLine="0"/>
        <w:rPr>
          <w:del w:id="92" w:author="dell" w:date="2016-09-28T10:37:00Z"/>
          <w:sz w:val="26"/>
          <w:szCs w:val="26"/>
        </w:rPr>
      </w:pPr>
    </w:p>
    <w:p w:rsidR="00EE7A04" w:rsidRPr="00457088" w:rsidDel="00C72710" w:rsidRDefault="00EE7A04" w:rsidP="000366DC">
      <w:pPr>
        <w:pStyle w:val="BodyText"/>
        <w:spacing w:before="0" w:beforeAutospacing="0"/>
        <w:ind w:firstLine="0"/>
        <w:rPr>
          <w:del w:id="93" w:author="dell" w:date="2016-09-28T10:37:00Z"/>
          <w:sz w:val="26"/>
          <w:szCs w:val="26"/>
        </w:rPr>
      </w:pPr>
      <w:del w:id="94" w:author="dell" w:date="2016-09-28T10:37:00Z">
        <w:r w:rsidRPr="00457088" w:rsidDel="00C72710">
          <w:rPr>
            <w:sz w:val="26"/>
            <w:szCs w:val="26"/>
          </w:rPr>
          <w:delText>Texts and readings for the chapter:</w:delText>
        </w:r>
      </w:del>
    </w:p>
    <w:p w:rsidR="00000000" w:rsidRDefault="00575D76">
      <w:pPr>
        <w:pStyle w:val="TLTHAMKHAO"/>
        <w:spacing w:before="0" w:beforeAutospacing="0"/>
        <w:ind w:left="0" w:firstLine="0"/>
        <w:rPr>
          <w:del w:id="95" w:author="dell" w:date="2016-09-28T10:37:00Z"/>
          <w:bCs/>
          <w:color w:val="auto"/>
          <w:sz w:val="26"/>
          <w:szCs w:val="26"/>
        </w:rPr>
        <w:pPrChange w:id="96" w:author="Admin" w:date="2016-09-05T15:24:00Z">
          <w:pPr>
            <w:pStyle w:val="TLTHAMKHAO"/>
            <w:spacing w:before="0" w:beforeAutospacing="0"/>
            <w:ind w:left="567" w:hanging="567"/>
          </w:pPr>
        </w:pPrChange>
      </w:pPr>
      <w:del w:id="97" w:author="dell" w:date="2016-09-28T10:37:00Z">
        <w:r w:rsidRPr="00457088" w:rsidDel="00C72710">
          <w:rPr>
            <w:color w:val="auto"/>
            <w:sz w:val="26"/>
            <w:szCs w:val="26"/>
          </w:rPr>
          <w:delText>Demanco, G. (2005</w:delText>
        </w:r>
        <w:r w:rsidRPr="00457088" w:rsidDel="00C72710">
          <w:rPr>
            <w:b/>
            <w:color w:val="auto"/>
            <w:sz w:val="26"/>
            <w:szCs w:val="26"/>
          </w:rPr>
          <w:delText xml:space="preserve">). </w:delText>
        </w:r>
        <w:r w:rsidR="00600C88" w:rsidRPr="00600C88" w:rsidDel="00C72710">
          <w:fldChar w:fldCharType="begin"/>
        </w:r>
        <w:r w:rsidR="008B7F4A" w:rsidDel="00C72710">
          <w:delInstrText xml:space="preserve"> HYPERLINK "file:///C:\\Users\\Admin\\Desktop\\Decuong%20chuyen%20nganh%20T.Anh\\Dau%20tu%20BHXH\\ISSA-%20Hoi%20thao%20ve%20quan%20ly%20%20dau%20tu%20qui%20BHXH\\ISSA-%20Đầu%20tư%20quĩ%20hưu%20và%20nghị%20sự%20về%20KTXH-%20Gustavo%20Demanco%20WB-%20Mexico2005-TTH2010.pptx" </w:delInstrText>
        </w:r>
        <w:r w:rsidR="00600C88" w:rsidRPr="00600C88" w:rsidDel="00C72710">
          <w:fldChar w:fldCharType="separate"/>
        </w:r>
        <w:r w:rsidRPr="00457088" w:rsidDel="00C72710">
          <w:rPr>
            <w:rStyle w:val="Hyperlink"/>
            <w:b w:val="0"/>
            <w:bCs/>
            <w:color w:val="auto"/>
            <w:sz w:val="26"/>
            <w:szCs w:val="26"/>
          </w:rPr>
          <w:delText>Investing Pension Funds and the Social and Economic Agenda</w:delText>
        </w:r>
        <w:r w:rsidR="00600C88" w:rsidDel="00C72710">
          <w:rPr>
            <w:rStyle w:val="Hyperlink"/>
            <w:b w:val="0"/>
            <w:bCs/>
            <w:color w:val="auto"/>
            <w:sz w:val="26"/>
            <w:szCs w:val="26"/>
          </w:rPr>
          <w:fldChar w:fldCharType="end"/>
        </w:r>
        <w:r w:rsidRPr="00457088" w:rsidDel="00C72710">
          <w:rPr>
            <w:b/>
            <w:color w:val="auto"/>
            <w:sz w:val="26"/>
            <w:szCs w:val="26"/>
          </w:rPr>
          <w:delText>.</w:delText>
        </w:r>
        <w:r w:rsidRPr="00457088" w:rsidDel="00C72710">
          <w:rPr>
            <w:color w:val="auto"/>
            <w:sz w:val="26"/>
            <w:szCs w:val="26"/>
          </w:rPr>
          <w:delText xml:space="preserve"> </w:delText>
        </w:r>
        <w:r w:rsidRPr="00457088" w:rsidDel="00C72710">
          <w:rPr>
            <w:bCs/>
            <w:color w:val="auto"/>
            <w:sz w:val="26"/>
            <w:szCs w:val="26"/>
          </w:rPr>
          <w:delText>ISSA. International Conference “Investment of Social Security Funds” Merida, Mexico, September 27-28, 2005</w:delText>
        </w:r>
      </w:del>
    </w:p>
    <w:p w:rsidR="00000000" w:rsidRDefault="00575D76">
      <w:pPr>
        <w:pStyle w:val="TLTHAMKHAO"/>
        <w:spacing w:before="0" w:beforeAutospacing="0"/>
        <w:ind w:left="0" w:firstLine="0"/>
        <w:rPr>
          <w:del w:id="98" w:author="dell" w:date="2016-09-28T10:37:00Z"/>
          <w:color w:val="auto"/>
          <w:sz w:val="26"/>
          <w:szCs w:val="26"/>
        </w:rPr>
        <w:pPrChange w:id="99" w:author="Admin" w:date="2016-09-05T15:24:00Z">
          <w:pPr>
            <w:pStyle w:val="TLTHAMKHAO"/>
            <w:spacing w:before="0" w:beforeAutospacing="0"/>
            <w:ind w:left="567" w:hanging="567"/>
          </w:pPr>
        </w:pPrChange>
      </w:pPr>
      <w:del w:id="100" w:author="dell" w:date="2016-09-28T10:37:00Z">
        <w:r w:rsidRPr="00457088" w:rsidDel="00C72710">
          <w:rPr>
            <w:color w:val="auto"/>
            <w:sz w:val="26"/>
            <w:szCs w:val="26"/>
          </w:rPr>
          <w:delText xml:space="preserve">ISSA, (2005). </w:delText>
        </w:r>
        <w:r w:rsidR="00600C88" w:rsidRPr="00600C88" w:rsidDel="00C72710">
          <w:fldChar w:fldCharType="begin"/>
        </w:r>
        <w:r w:rsidR="008B7F4A" w:rsidDel="00C72710">
          <w:delInstrText xml:space="preserve"> HYPERLINK "file:///C:\\Users\\Admin\\Desktop\\Decuong%20chuyen%20nganh%20T.Anh\\Dau%20tu%20BHXH\\ISSA-%20Hoi%20thao%20ve%20quan%20ly%20%20dau%20tu%20qui%20BHXH\\ISSA-%20Nguyen%20tac%20dau%20tu%20qui%20BHXH-%20Van%20de%20chung-%20Mexico2005-TTH2010.docx" </w:delInstrText>
        </w:r>
        <w:r w:rsidR="00600C88" w:rsidRPr="00600C88" w:rsidDel="00C72710">
          <w:fldChar w:fldCharType="separate"/>
        </w:r>
        <w:r w:rsidRPr="00457088" w:rsidDel="00C72710">
          <w:rPr>
            <w:rStyle w:val="Hyperlink"/>
            <w:b w:val="0"/>
            <w:color w:val="auto"/>
            <w:sz w:val="26"/>
            <w:szCs w:val="26"/>
          </w:rPr>
          <w:delText>Guidelines for the investment of social security funds - Background Paper</w:delText>
        </w:r>
        <w:r w:rsidR="00600C88" w:rsidDel="00C72710">
          <w:rPr>
            <w:rStyle w:val="Hyperlink"/>
            <w:b w:val="0"/>
            <w:color w:val="auto"/>
            <w:sz w:val="26"/>
            <w:szCs w:val="26"/>
          </w:rPr>
          <w:fldChar w:fldCharType="end"/>
        </w:r>
        <w:r w:rsidRPr="00457088" w:rsidDel="00C72710">
          <w:rPr>
            <w:b/>
            <w:color w:val="auto"/>
            <w:sz w:val="26"/>
            <w:szCs w:val="26"/>
          </w:rPr>
          <w:delText>.</w:delText>
        </w:r>
        <w:r w:rsidRPr="00457088" w:rsidDel="00C72710">
          <w:rPr>
            <w:color w:val="auto"/>
            <w:sz w:val="26"/>
            <w:szCs w:val="26"/>
          </w:rPr>
          <w:delText xml:space="preserve"> ISSA. International Conference on the investment of Social Security funds, Merida, Mexico, 27-28 September 2005.</w:delText>
        </w:r>
      </w:del>
    </w:p>
    <w:p w:rsidR="00000000" w:rsidRDefault="00575D76">
      <w:pPr>
        <w:pStyle w:val="TLTHAMKHAO"/>
        <w:spacing w:before="0" w:beforeAutospacing="0"/>
        <w:ind w:left="0" w:firstLine="0"/>
        <w:rPr>
          <w:del w:id="101" w:author="dell" w:date="2016-09-28T10:37:00Z"/>
          <w:color w:val="auto"/>
          <w:sz w:val="26"/>
          <w:szCs w:val="26"/>
        </w:rPr>
        <w:pPrChange w:id="102" w:author="Admin" w:date="2016-09-05T15:24:00Z">
          <w:pPr>
            <w:pStyle w:val="TLTHAMKHAO"/>
            <w:spacing w:before="0" w:beforeAutospacing="0"/>
            <w:ind w:left="567" w:hanging="567"/>
          </w:pPr>
        </w:pPrChange>
      </w:pPr>
      <w:del w:id="103" w:author="dell" w:date="2016-09-28T10:37:00Z">
        <w:r w:rsidRPr="00457088" w:rsidDel="00C72710">
          <w:rPr>
            <w:color w:val="auto"/>
            <w:sz w:val="26"/>
            <w:szCs w:val="26"/>
          </w:rPr>
          <w:delText xml:space="preserve">Nguyễn Văn Định (2010), </w:delText>
        </w:r>
        <w:r w:rsidR="00600C88" w:rsidRPr="00600C88" w:rsidDel="00C72710">
          <w:fldChar w:fldCharType="begin"/>
        </w:r>
        <w:r w:rsidR="008B7F4A" w:rsidDel="00C72710">
          <w:delInstrText xml:space="preserve"> HYPERLINK "file:///C:\\Users\\Admin\\Desktop\\Giao%20trinh\\Baigiang%20QLBHXH-%20BM\\Chương%207-%20Quản%20lý%20hoạt%20động%20đầu%20tư%20quỹ%20BHXH-%20Thầy%20Định-2010.12.docx" </w:delInstrText>
        </w:r>
        <w:r w:rsidR="00600C88" w:rsidRPr="00600C88" w:rsidDel="00C72710">
          <w:fldChar w:fldCharType="separate"/>
        </w:r>
        <w:r w:rsidRPr="00457088" w:rsidDel="00C72710">
          <w:rPr>
            <w:rStyle w:val="Hyperlink"/>
            <w:b w:val="0"/>
            <w:color w:val="auto"/>
            <w:sz w:val="26"/>
            <w:szCs w:val="26"/>
          </w:rPr>
          <w:delText>Quản lý hoạt động đầu tư quỹ BHXH</w:delText>
        </w:r>
        <w:r w:rsidR="00600C88" w:rsidDel="00C72710">
          <w:rPr>
            <w:rStyle w:val="Hyperlink"/>
            <w:b w:val="0"/>
            <w:color w:val="auto"/>
            <w:sz w:val="26"/>
            <w:szCs w:val="26"/>
          </w:rPr>
          <w:fldChar w:fldCharType="end"/>
        </w:r>
        <w:r w:rsidRPr="00457088" w:rsidDel="00C72710">
          <w:rPr>
            <w:color w:val="auto"/>
            <w:sz w:val="26"/>
            <w:szCs w:val="26"/>
          </w:rPr>
          <w:delText xml:space="preserve">. </w:delText>
        </w:r>
        <w:r w:rsidR="00AB0E5C" w:rsidRPr="00457088" w:rsidDel="00C72710">
          <w:rPr>
            <w:color w:val="auto"/>
            <w:sz w:val="26"/>
            <w:szCs w:val="26"/>
          </w:rPr>
          <w:delText>Chapter</w:delText>
        </w:r>
        <w:r w:rsidRPr="00457088" w:rsidDel="00C72710">
          <w:rPr>
            <w:color w:val="auto"/>
            <w:sz w:val="26"/>
            <w:szCs w:val="26"/>
          </w:rPr>
          <w:delText xml:space="preserve"> 7. </w:delText>
        </w:r>
        <w:r w:rsidRPr="00457088" w:rsidDel="00C72710">
          <w:rPr>
            <w:i/>
            <w:color w:val="auto"/>
            <w:sz w:val="26"/>
            <w:szCs w:val="26"/>
          </w:rPr>
          <w:delText>Bài giảng Quản lý Bảo hiểm xã hội</w:delText>
        </w:r>
        <w:r w:rsidRPr="00457088" w:rsidDel="00C72710">
          <w:rPr>
            <w:color w:val="auto"/>
            <w:sz w:val="26"/>
            <w:szCs w:val="26"/>
          </w:rPr>
          <w:delText xml:space="preserve"> (PGS. TS Nguyễn Văn Định chủ biên), Khoa Bảo hiểm, Trường Đại học Kinh tế Quốc dân. </w:delText>
        </w:r>
      </w:del>
    </w:p>
    <w:p w:rsidR="00000000" w:rsidRDefault="00575D76">
      <w:pPr>
        <w:pStyle w:val="TLTHAMKHAO"/>
        <w:spacing w:before="0" w:beforeAutospacing="0"/>
        <w:ind w:left="0" w:firstLine="0"/>
        <w:rPr>
          <w:del w:id="104" w:author="dell" w:date="2016-09-28T10:37:00Z"/>
          <w:bCs/>
          <w:color w:val="auto"/>
          <w:sz w:val="26"/>
          <w:szCs w:val="26"/>
        </w:rPr>
        <w:pPrChange w:id="105" w:author="Admin" w:date="2016-09-05T15:24:00Z">
          <w:pPr>
            <w:pStyle w:val="TLTHAMKHAO"/>
            <w:spacing w:before="0" w:beforeAutospacing="0"/>
            <w:ind w:left="567" w:hanging="567"/>
          </w:pPr>
        </w:pPrChange>
      </w:pPr>
      <w:del w:id="106" w:author="dell" w:date="2016-09-28T10:37:00Z">
        <w:r w:rsidRPr="00457088" w:rsidDel="00C72710">
          <w:rPr>
            <w:bCs/>
            <w:color w:val="auto"/>
            <w:sz w:val="26"/>
            <w:szCs w:val="26"/>
          </w:rPr>
          <w:delText>Quốc hội nước CHXHCN Việt Nam, 2006,</w:delText>
        </w:r>
        <w:r w:rsidRPr="00457088" w:rsidDel="00C72710">
          <w:rPr>
            <w:b/>
            <w:bCs/>
            <w:color w:val="auto"/>
            <w:sz w:val="26"/>
            <w:szCs w:val="26"/>
          </w:rPr>
          <w:delText xml:space="preserve"> </w:delText>
        </w:r>
        <w:r w:rsidR="00600C88" w:rsidRPr="00600C88" w:rsidDel="00C72710">
          <w:fldChar w:fldCharType="begin"/>
        </w:r>
        <w:r w:rsidR="008B7F4A" w:rsidDel="00C72710">
          <w:delInstrText xml:space="preserve"> HYPERLINK "file:///C:\\Users\\Admin\\Desktop\\LUAT\\Luật%20BHXH-%20Luật71QH11-060629.docx" </w:delInstrText>
        </w:r>
        <w:r w:rsidR="00600C88" w:rsidRPr="00600C88" w:rsidDel="00C72710">
          <w:fldChar w:fldCharType="separate"/>
        </w:r>
        <w:r w:rsidRPr="00457088" w:rsidDel="00C72710">
          <w:rPr>
            <w:rStyle w:val="Hyperlink"/>
            <w:b w:val="0"/>
            <w:bCs/>
            <w:color w:val="auto"/>
            <w:sz w:val="26"/>
            <w:szCs w:val="26"/>
          </w:rPr>
          <w:delText>Luật Bảo hiểm xã hội</w:delText>
        </w:r>
        <w:r w:rsidR="00600C88" w:rsidDel="00C72710">
          <w:rPr>
            <w:rStyle w:val="Hyperlink"/>
            <w:b w:val="0"/>
            <w:bCs/>
            <w:color w:val="auto"/>
            <w:sz w:val="26"/>
            <w:szCs w:val="26"/>
          </w:rPr>
          <w:fldChar w:fldCharType="end"/>
        </w:r>
        <w:r w:rsidRPr="00457088" w:rsidDel="00C72710">
          <w:rPr>
            <w:bCs/>
            <w:color w:val="auto"/>
            <w:sz w:val="26"/>
            <w:szCs w:val="26"/>
          </w:rPr>
          <w:delText>, Luật số 71/2006/QH11 ngày 29/6/2006</w:delText>
        </w:r>
      </w:del>
    </w:p>
    <w:p w:rsidR="00000000" w:rsidRDefault="00575D76">
      <w:pPr>
        <w:pStyle w:val="TLTHAMKHAO"/>
        <w:spacing w:before="0" w:beforeAutospacing="0"/>
        <w:ind w:left="0" w:firstLine="0"/>
        <w:rPr>
          <w:del w:id="107" w:author="dell" w:date="2016-09-28T10:37:00Z"/>
          <w:color w:val="auto"/>
          <w:sz w:val="26"/>
          <w:szCs w:val="26"/>
        </w:rPr>
        <w:pPrChange w:id="108" w:author="Admin" w:date="2016-09-05T15:24:00Z">
          <w:pPr>
            <w:pStyle w:val="TLTHAMKHAO"/>
            <w:spacing w:before="0" w:beforeAutospacing="0"/>
            <w:ind w:left="567" w:hanging="567"/>
          </w:pPr>
        </w:pPrChange>
      </w:pPr>
      <w:del w:id="109" w:author="dell" w:date="2016-09-28T10:37:00Z">
        <w:r w:rsidRPr="00457088" w:rsidDel="00C72710">
          <w:rPr>
            <w:bCs/>
            <w:color w:val="auto"/>
            <w:sz w:val="26"/>
            <w:szCs w:val="26"/>
          </w:rPr>
          <w:delText>Rajkumar, S. (2005).</w:delText>
        </w:r>
        <w:r w:rsidRPr="00457088" w:rsidDel="00C72710">
          <w:rPr>
            <w:b/>
            <w:bCs/>
            <w:color w:val="auto"/>
            <w:sz w:val="26"/>
            <w:szCs w:val="26"/>
          </w:rPr>
          <w:delText xml:space="preserve"> </w:delText>
        </w:r>
        <w:r w:rsidR="00600C88" w:rsidRPr="00600C88" w:rsidDel="00C72710">
          <w:fldChar w:fldCharType="begin"/>
        </w:r>
        <w:r w:rsidR="008B7F4A" w:rsidDel="00C72710">
          <w:delInstrText xml:space="preserve"> HYPERLINK "file:///C:\\Users\\Admin\\Desktop\\Decuong%20chuyen%20nganh%20T.Anh\\Dau%20tu%20BHXH\\ISSA-%20Hoi%20thao%20ve%20quan%20ly%20%20dau%20tu%20qui%20BHXH\\ISSA-%20Danh%20muc%20dau%20tu%20quỹ%20BHXH-Phan%20bo%20tai%20san%20co%20chien%20luoc-%20Dinh%20huong%20mơi-%20Sudhir%20Rạkumar%20WB-%20Mexico2005-TTH2010.pptx" </w:delInstrText>
        </w:r>
        <w:r w:rsidR="00600C88" w:rsidRPr="00600C88" w:rsidDel="00C72710">
          <w:fldChar w:fldCharType="separate"/>
        </w:r>
        <w:r w:rsidRPr="00457088" w:rsidDel="00C72710">
          <w:rPr>
            <w:rStyle w:val="Hyperlink"/>
            <w:b w:val="0"/>
            <w:bCs/>
            <w:color w:val="auto"/>
            <w:sz w:val="26"/>
            <w:szCs w:val="26"/>
          </w:rPr>
          <w:delText>New Directions in Strategic Asset Allocation</w:delText>
        </w:r>
        <w:r w:rsidR="00600C88" w:rsidDel="00C72710">
          <w:rPr>
            <w:rStyle w:val="Hyperlink"/>
            <w:b w:val="0"/>
            <w:bCs/>
            <w:color w:val="auto"/>
            <w:sz w:val="26"/>
            <w:szCs w:val="26"/>
          </w:rPr>
          <w:fldChar w:fldCharType="end"/>
        </w:r>
        <w:r w:rsidRPr="00457088" w:rsidDel="00C72710">
          <w:rPr>
            <w:bCs/>
            <w:color w:val="auto"/>
            <w:sz w:val="26"/>
            <w:szCs w:val="26"/>
          </w:rPr>
          <w:delText>. International Conference on the Investment of Social Security Funds</w:delText>
        </w:r>
        <w:r w:rsidRPr="00457088" w:rsidDel="00C72710">
          <w:rPr>
            <w:color w:val="auto"/>
            <w:sz w:val="26"/>
            <w:szCs w:val="26"/>
          </w:rPr>
          <w:delText xml:space="preserve">. </w:delText>
        </w:r>
        <w:r w:rsidRPr="00457088" w:rsidDel="00C72710">
          <w:rPr>
            <w:bCs/>
            <w:color w:val="auto"/>
            <w:sz w:val="26"/>
            <w:szCs w:val="26"/>
          </w:rPr>
          <w:delText>September 27-28, 2005, Merida, Mexico</w:delText>
        </w:r>
        <w:r w:rsidRPr="00457088" w:rsidDel="00C72710">
          <w:rPr>
            <w:color w:val="auto"/>
            <w:sz w:val="26"/>
            <w:szCs w:val="26"/>
          </w:rPr>
          <w:delText>.</w:delText>
        </w:r>
      </w:del>
    </w:p>
    <w:p w:rsidR="00457088" w:rsidRPr="00457088" w:rsidDel="00C72710" w:rsidRDefault="00457088">
      <w:pPr>
        <w:pStyle w:val="BodyText"/>
        <w:spacing w:before="0" w:beforeAutospacing="0"/>
        <w:ind w:firstLine="0"/>
        <w:rPr>
          <w:del w:id="110" w:author="dell" w:date="2016-09-28T10:37:00Z"/>
          <w:b/>
          <w:sz w:val="24"/>
          <w:szCs w:val="26"/>
        </w:rPr>
      </w:pPr>
    </w:p>
    <w:p w:rsidR="00A76C71" w:rsidDel="00C72710" w:rsidRDefault="00A76C71" w:rsidP="00457088">
      <w:pPr>
        <w:pStyle w:val="BodyText"/>
        <w:spacing w:before="0" w:beforeAutospacing="0"/>
        <w:ind w:firstLine="0"/>
        <w:jc w:val="center"/>
        <w:rPr>
          <w:ins w:id="111" w:author="Admin" w:date="2016-09-05T15:24:00Z"/>
          <w:del w:id="112" w:author="dell" w:date="2016-09-28T10:37:00Z"/>
          <w:b/>
          <w:sz w:val="24"/>
          <w:szCs w:val="26"/>
        </w:rPr>
      </w:pPr>
    </w:p>
    <w:p w:rsidR="008A5FCA" w:rsidRPr="00457088" w:rsidRDefault="00AB0E5C" w:rsidP="00457088">
      <w:pPr>
        <w:pStyle w:val="BodyText"/>
        <w:spacing w:before="0" w:beforeAutospacing="0"/>
        <w:ind w:firstLine="0"/>
        <w:jc w:val="center"/>
        <w:rPr>
          <w:b/>
          <w:sz w:val="24"/>
          <w:szCs w:val="26"/>
        </w:rPr>
      </w:pPr>
      <w:bookmarkStart w:id="113" w:name="_GoBack"/>
      <w:bookmarkEnd w:id="113"/>
      <w:r w:rsidRPr="00457088">
        <w:rPr>
          <w:b/>
          <w:sz w:val="24"/>
          <w:szCs w:val="26"/>
        </w:rPr>
        <w:t>CHAPTER</w:t>
      </w:r>
      <w:r w:rsidR="00575D76" w:rsidRPr="00457088">
        <w:rPr>
          <w:b/>
          <w:sz w:val="24"/>
          <w:szCs w:val="26"/>
        </w:rPr>
        <w:t xml:space="preserve"> </w:t>
      </w:r>
      <w:r w:rsidRPr="00457088">
        <w:rPr>
          <w:b/>
          <w:sz w:val="24"/>
          <w:szCs w:val="26"/>
        </w:rPr>
        <w:t>3</w:t>
      </w:r>
      <w:r w:rsidR="00457088" w:rsidRPr="00457088">
        <w:rPr>
          <w:b/>
          <w:sz w:val="24"/>
          <w:szCs w:val="26"/>
        </w:rPr>
        <w:t xml:space="preserve"> - </w:t>
      </w:r>
      <w:r w:rsidR="00A87EE9" w:rsidRPr="00457088">
        <w:rPr>
          <w:b/>
          <w:sz w:val="24"/>
          <w:szCs w:val="26"/>
        </w:rPr>
        <w:t>SOCIAL INSURANCE CLAIMS ASSESSMENT</w:t>
      </w:r>
    </w:p>
    <w:p w:rsidR="00457088" w:rsidRPr="00457088" w:rsidRDefault="00457088" w:rsidP="00457088">
      <w:pPr>
        <w:pStyle w:val="BodyText"/>
        <w:spacing w:before="0" w:beforeAutospacing="0"/>
        <w:ind w:firstLine="0"/>
        <w:rPr>
          <w:sz w:val="24"/>
          <w:szCs w:val="26"/>
        </w:rPr>
      </w:pPr>
      <w:r w:rsidRPr="00457088">
        <w:rPr>
          <w:sz w:val="24"/>
          <w:szCs w:val="26"/>
        </w:rPr>
        <w:t>Brief introduction about the chapter:</w:t>
      </w:r>
    </w:p>
    <w:p w:rsidR="00575D76" w:rsidRPr="00457088" w:rsidRDefault="00307327" w:rsidP="00457088">
      <w:pPr>
        <w:spacing w:before="0" w:beforeAutospacing="0" w:line="288" w:lineRule="auto"/>
        <w:jc w:val="both"/>
        <w:rPr>
          <w:sz w:val="26"/>
          <w:szCs w:val="26"/>
        </w:rPr>
      </w:pPr>
      <w:r>
        <w:rPr>
          <w:i/>
          <w:sz w:val="26"/>
          <w:szCs w:val="26"/>
        </w:rPr>
        <w:t xml:space="preserve">This Chapter introduces types of assessment activities in social insurance. Then, goals and roles of </w:t>
      </w:r>
      <w:r w:rsidRPr="00641676">
        <w:rPr>
          <w:i/>
          <w:sz w:val="26"/>
          <w:szCs w:val="26"/>
        </w:rPr>
        <w:t>social insurance claims assessment</w:t>
      </w:r>
      <w:r>
        <w:rPr>
          <w:i/>
          <w:sz w:val="26"/>
          <w:szCs w:val="26"/>
        </w:rPr>
        <w:t xml:space="preserve"> are presented. Main contents of this chapter focus on health assessment in terms of each specific professional operation of health assessment and organizing for performance of health assessment.  Lastly, the chapter presents basic issues in medical assessment that determine </w:t>
      </w:r>
      <w:r w:rsidRPr="001126DE">
        <w:rPr>
          <w:i/>
          <w:sz w:val="26"/>
          <w:szCs w:val="26"/>
        </w:rPr>
        <w:t xml:space="preserve">occupational </w:t>
      </w:r>
      <w:r>
        <w:rPr>
          <w:i/>
          <w:sz w:val="26"/>
          <w:szCs w:val="26"/>
        </w:rPr>
        <w:t xml:space="preserve">injuries and re-assess working </w:t>
      </w:r>
      <w:r w:rsidRPr="00625C3B">
        <w:rPr>
          <w:i/>
          <w:sz w:val="26"/>
          <w:szCs w:val="26"/>
        </w:rPr>
        <w:t>capacity</w:t>
      </w:r>
      <w:r>
        <w:rPr>
          <w:i/>
          <w:sz w:val="26"/>
          <w:szCs w:val="26"/>
        </w:rPr>
        <w:t xml:space="preserve"> of labourers after </w:t>
      </w:r>
      <w:r w:rsidRPr="001126DE">
        <w:rPr>
          <w:i/>
          <w:sz w:val="26"/>
          <w:szCs w:val="26"/>
        </w:rPr>
        <w:t>occupational</w:t>
      </w:r>
      <w:r>
        <w:rPr>
          <w:i/>
          <w:sz w:val="26"/>
          <w:szCs w:val="26"/>
        </w:rPr>
        <w:t xml:space="preserve"> injuries.</w:t>
      </w:r>
    </w:p>
    <w:p w:rsidR="00A87EE9" w:rsidRPr="00457088" w:rsidRDefault="00D52156" w:rsidP="00EE7A04">
      <w:pPr>
        <w:pStyle w:val="nomal"/>
        <w:numPr>
          <w:ilvl w:val="1"/>
          <w:numId w:val="34"/>
        </w:numPr>
        <w:spacing w:before="0" w:beforeAutospacing="0" w:after="0" w:line="288" w:lineRule="auto"/>
        <w:jc w:val="both"/>
        <w:outlineLvl w:val="9"/>
        <w:rPr>
          <w:color w:val="auto"/>
          <w:szCs w:val="26"/>
          <w:u w:val="none"/>
          <w:lang w:val="en-GB"/>
        </w:rPr>
      </w:pPr>
      <w:r w:rsidRPr="00457088">
        <w:rPr>
          <w:color w:val="auto"/>
          <w:szCs w:val="26"/>
          <w:u w:val="none"/>
          <w:lang w:val="en-GB"/>
        </w:rPr>
        <w:t xml:space="preserve">Concept and classification of </w:t>
      </w:r>
      <w:r w:rsidR="00A87EE9" w:rsidRPr="00457088">
        <w:rPr>
          <w:color w:val="auto"/>
          <w:szCs w:val="26"/>
          <w:u w:val="none"/>
          <w:lang w:val="en-GB"/>
        </w:rPr>
        <w:t>social insurance claims assessment</w:t>
      </w:r>
    </w:p>
    <w:p w:rsidR="00D52156" w:rsidRPr="00457088" w:rsidRDefault="00D52156" w:rsidP="00EE7A04">
      <w:pPr>
        <w:pStyle w:val="nomal"/>
        <w:numPr>
          <w:ilvl w:val="2"/>
          <w:numId w:val="34"/>
        </w:numPr>
        <w:spacing w:before="0" w:beforeAutospacing="0" w:after="0" w:line="288" w:lineRule="auto"/>
        <w:jc w:val="both"/>
        <w:outlineLvl w:val="9"/>
        <w:rPr>
          <w:color w:val="auto"/>
          <w:szCs w:val="26"/>
          <w:u w:val="none"/>
          <w:lang w:val="en-GB"/>
        </w:rPr>
      </w:pPr>
      <w:r w:rsidRPr="00457088">
        <w:rPr>
          <w:color w:val="auto"/>
          <w:szCs w:val="26"/>
          <w:u w:val="none"/>
          <w:lang w:val="en-GB"/>
        </w:rPr>
        <w:t xml:space="preserve">The concept of </w:t>
      </w:r>
      <w:r w:rsidR="00A87EE9" w:rsidRPr="00457088">
        <w:rPr>
          <w:color w:val="auto"/>
          <w:szCs w:val="26"/>
          <w:u w:val="none"/>
          <w:lang w:val="en-GB"/>
        </w:rPr>
        <w:t>claims assessment</w:t>
      </w:r>
    </w:p>
    <w:p w:rsidR="00D52156" w:rsidRPr="00457088" w:rsidRDefault="00D52156" w:rsidP="00EE7A04">
      <w:pPr>
        <w:pStyle w:val="nomal"/>
        <w:numPr>
          <w:ilvl w:val="2"/>
          <w:numId w:val="34"/>
        </w:numPr>
        <w:spacing w:before="0" w:beforeAutospacing="0" w:after="0" w:line="288" w:lineRule="auto"/>
        <w:jc w:val="both"/>
        <w:outlineLvl w:val="9"/>
        <w:rPr>
          <w:color w:val="auto"/>
          <w:szCs w:val="26"/>
          <w:u w:val="none"/>
          <w:lang w:val="en-GB"/>
        </w:rPr>
      </w:pPr>
      <w:r w:rsidRPr="00457088">
        <w:rPr>
          <w:color w:val="auto"/>
          <w:szCs w:val="26"/>
          <w:u w:val="none"/>
          <w:lang w:val="en-GB"/>
        </w:rPr>
        <w:t xml:space="preserve">The concept of </w:t>
      </w:r>
      <w:r w:rsidR="00A87EE9" w:rsidRPr="00457088">
        <w:rPr>
          <w:color w:val="auto"/>
          <w:szCs w:val="26"/>
          <w:u w:val="none"/>
          <w:lang w:val="en-GB"/>
        </w:rPr>
        <w:t>social insurance claims assessment</w:t>
      </w:r>
    </w:p>
    <w:p w:rsidR="00D52156" w:rsidRPr="00457088" w:rsidRDefault="00D52156" w:rsidP="00EE7A04">
      <w:pPr>
        <w:pStyle w:val="nomal"/>
        <w:numPr>
          <w:ilvl w:val="2"/>
          <w:numId w:val="34"/>
        </w:numPr>
        <w:spacing w:before="0" w:beforeAutospacing="0" w:after="0" w:line="288" w:lineRule="auto"/>
        <w:jc w:val="both"/>
        <w:outlineLvl w:val="9"/>
        <w:rPr>
          <w:color w:val="auto"/>
          <w:szCs w:val="26"/>
          <w:u w:val="none"/>
          <w:lang w:val="en-GB"/>
        </w:rPr>
      </w:pPr>
      <w:r w:rsidRPr="00457088">
        <w:rPr>
          <w:color w:val="auto"/>
          <w:szCs w:val="26"/>
          <w:u w:val="none"/>
          <w:lang w:val="en-GB"/>
        </w:rPr>
        <w:t xml:space="preserve">Classification of </w:t>
      </w:r>
      <w:r w:rsidR="00A87EE9" w:rsidRPr="00457088">
        <w:rPr>
          <w:color w:val="auto"/>
          <w:szCs w:val="26"/>
          <w:u w:val="none"/>
          <w:lang w:val="en-GB"/>
        </w:rPr>
        <w:t>social insurance claims assessment</w:t>
      </w:r>
    </w:p>
    <w:p w:rsidR="00D52156" w:rsidRPr="00457088" w:rsidRDefault="00D52156" w:rsidP="00EE7A04">
      <w:pPr>
        <w:pStyle w:val="nomal"/>
        <w:numPr>
          <w:ilvl w:val="1"/>
          <w:numId w:val="34"/>
        </w:numPr>
        <w:spacing w:before="0" w:beforeAutospacing="0" w:after="0" w:line="288" w:lineRule="auto"/>
        <w:jc w:val="both"/>
        <w:outlineLvl w:val="9"/>
        <w:rPr>
          <w:color w:val="auto"/>
          <w:szCs w:val="26"/>
          <w:u w:val="none"/>
          <w:lang w:val="en-GB"/>
        </w:rPr>
      </w:pPr>
      <w:r w:rsidRPr="00457088">
        <w:rPr>
          <w:color w:val="auto"/>
          <w:szCs w:val="26"/>
          <w:u w:val="none"/>
          <w:lang w:val="en-GB"/>
        </w:rPr>
        <w:t xml:space="preserve">Goals and roles of </w:t>
      </w:r>
      <w:r w:rsidR="00A87EE9" w:rsidRPr="00457088">
        <w:rPr>
          <w:color w:val="auto"/>
          <w:szCs w:val="26"/>
          <w:u w:val="none"/>
          <w:lang w:val="en-GB"/>
        </w:rPr>
        <w:t>social insurance claims assessment</w:t>
      </w:r>
    </w:p>
    <w:p w:rsidR="00D52156" w:rsidRPr="00457088" w:rsidRDefault="00D52156" w:rsidP="00EE7A04">
      <w:pPr>
        <w:pStyle w:val="nomal"/>
        <w:numPr>
          <w:ilvl w:val="2"/>
          <w:numId w:val="34"/>
        </w:numPr>
        <w:spacing w:before="0" w:beforeAutospacing="0" w:after="0" w:line="288" w:lineRule="auto"/>
        <w:jc w:val="both"/>
        <w:outlineLvl w:val="9"/>
        <w:rPr>
          <w:color w:val="auto"/>
          <w:szCs w:val="26"/>
          <w:u w:val="none"/>
          <w:lang w:val="en-GB"/>
        </w:rPr>
      </w:pPr>
      <w:r w:rsidRPr="00457088">
        <w:rPr>
          <w:color w:val="auto"/>
          <w:szCs w:val="26"/>
          <w:u w:val="none"/>
          <w:lang w:val="en-GB"/>
        </w:rPr>
        <w:t xml:space="preserve">Goals of </w:t>
      </w:r>
      <w:r w:rsidR="00A87EE9" w:rsidRPr="00457088">
        <w:rPr>
          <w:color w:val="auto"/>
          <w:szCs w:val="26"/>
          <w:u w:val="none"/>
          <w:lang w:val="en-GB"/>
        </w:rPr>
        <w:t>social insurance claims assessment</w:t>
      </w:r>
    </w:p>
    <w:p w:rsidR="00D52156" w:rsidRPr="00457088" w:rsidRDefault="00D52156" w:rsidP="00EE7A04">
      <w:pPr>
        <w:pStyle w:val="nomal"/>
        <w:numPr>
          <w:ilvl w:val="2"/>
          <w:numId w:val="34"/>
        </w:numPr>
        <w:spacing w:before="0" w:beforeAutospacing="0" w:after="0" w:line="288" w:lineRule="auto"/>
        <w:jc w:val="both"/>
        <w:outlineLvl w:val="9"/>
        <w:rPr>
          <w:color w:val="auto"/>
          <w:szCs w:val="26"/>
          <w:u w:val="none"/>
          <w:lang w:val="en-GB"/>
        </w:rPr>
      </w:pPr>
      <w:r w:rsidRPr="00457088">
        <w:rPr>
          <w:color w:val="auto"/>
          <w:szCs w:val="26"/>
          <w:u w:val="none"/>
          <w:lang w:val="en-GB"/>
        </w:rPr>
        <w:t xml:space="preserve">Roles of </w:t>
      </w:r>
      <w:r w:rsidR="00A87EE9" w:rsidRPr="00457088">
        <w:rPr>
          <w:color w:val="auto"/>
          <w:szCs w:val="26"/>
          <w:u w:val="none"/>
          <w:lang w:val="en-GB"/>
        </w:rPr>
        <w:t>social insurance claims assessment</w:t>
      </w:r>
      <w:r w:rsidRPr="00457088">
        <w:rPr>
          <w:color w:val="auto"/>
          <w:szCs w:val="26"/>
          <w:u w:val="none"/>
          <w:lang w:val="en-GB"/>
        </w:rPr>
        <w:t xml:space="preserve"> </w:t>
      </w:r>
    </w:p>
    <w:p w:rsidR="00575D76" w:rsidRPr="00457088" w:rsidRDefault="005B3264" w:rsidP="00EE7A04">
      <w:pPr>
        <w:pStyle w:val="nomal"/>
        <w:numPr>
          <w:ilvl w:val="1"/>
          <w:numId w:val="34"/>
        </w:numPr>
        <w:spacing w:before="0" w:beforeAutospacing="0" w:after="0" w:line="288" w:lineRule="auto"/>
        <w:jc w:val="both"/>
        <w:outlineLvl w:val="9"/>
        <w:rPr>
          <w:color w:val="auto"/>
          <w:szCs w:val="26"/>
          <w:u w:val="none"/>
          <w:lang w:val="en-GB"/>
        </w:rPr>
      </w:pPr>
      <w:r w:rsidRPr="00457088">
        <w:rPr>
          <w:color w:val="auto"/>
          <w:szCs w:val="26"/>
          <w:u w:val="none"/>
          <w:lang w:val="en-GB"/>
        </w:rPr>
        <w:t xml:space="preserve">Claims assessment in </w:t>
      </w:r>
      <w:r w:rsidR="00D40030" w:rsidRPr="00457088">
        <w:rPr>
          <w:color w:val="auto"/>
          <w:szCs w:val="26"/>
          <w:u w:val="none"/>
          <w:lang w:val="en-GB"/>
        </w:rPr>
        <w:t>social health insurance</w:t>
      </w:r>
    </w:p>
    <w:p w:rsidR="00D40030" w:rsidRPr="00457088" w:rsidRDefault="00D40030" w:rsidP="00EE7A04">
      <w:pPr>
        <w:pStyle w:val="nomal"/>
        <w:numPr>
          <w:ilvl w:val="2"/>
          <w:numId w:val="34"/>
        </w:numPr>
        <w:spacing w:before="0" w:beforeAutospacing="0" w:after="0" w:line="288" w:lineRule="auto"/>
        <w:jc w:val="both"/>
        <w:outlineLvl w:val="9"/>
        <w:rPr>
          <w:color w:val="auto"/>
          <w:szCs w:val="26"/>
          <w:u w:val="none"/>
          <w:lang w:val="en-GB"/>
        </w:rPr>
      </w:pPr>
      <w:r w:rsidRPr="00457088">
        <w:rPr>
          <w:color w:val="auto"/>
          <w:szCs w:val="26"/>
          <w:u w:val="none"/>
          <w:lang w:val="en-GB"/>
        </w:rPr>
        <w:t>Introduction</w:t>
      </w:r>
    </w:p>
    <w:p w:rsidR="00D40030" w:rsidRPr="00457088" w:rsidRDefault="00D40030" w:rsidP="00EE7A04">
      <w:pPr>
        <w:pStyle w:val="nomal"/>
        <w:numPr>
          <w:ilvl w:val="2"/>
          <w:numId w:val="34"/>
        </w:numPr>
        <w:spacing w:before="0" w:beforeAutospacing="0" w:after="0" w:line="288" w:lineRule="auto"/>
        <w:jc w:val="both"/>
        <w:outlineLvl w:val="9"/>
        <w:rPr>
          <w:color w:val="auto"/>
          <w:szCs w:val="26"/>
          <w:u w:val="none"/>
          <w:lang w:val="en-GB"/>
        </w:rPr>
      </w:pPr>
      <w:r w:rsidRPr="00457088">
        <w:rPr>
          <w:color w:val="auto"/>
          <w:szCs w:val="26"/>
          <w:u w:val="none"/>
          <w:lang w:val="en-GB"/>
        </w:rPr>
        <w:t xml:space="preserve">Classification of </w:t>
      </w:r>
      <w:r w:rsidR="00A87EE9" w:rsidRPr="00457088">
        <w:rPr>
          <w:color w:val="auto"/>
          <w:szCs w:val="26"/>
          <w:u w:val="none"/>
          <w:lang w:val="en-GB"/>
        </w:rPr>
        <w:t>claims assessment in social health insurance</w:t>
      </w:r>
    </w:p>
    <w:p w:rsidR="00A87EE9" w:rsidRPr="00457088" w:rsidRDefault="00A87EE9" w:rsidP="00EE7A04">
      <w:pPr>
        <w:pStyle w:val="nomal"/>
        <w:numPr>
          <w:ilvl w:val="2"/>
          <w:numId w:val="34"/>
        </w:numPr>
        <w:spacing w:before="0" w:beforeAutospacing="0" w:after="0" w:line="288" w:lineRule="auto"/>
        <w:jc w:val="both"/>
        <w:outlineLvl w:val="9"/>
        <w:rPr>
          <w:color w:val="auto"/>
          <w:szCs w:val="26"/>
          <w:u w:val="none"/>
          <w:lang w:val="en-GB"/>
        </w:rPr>
      </w:pPr>
      <w:r w:rsidRPr="00457088">
        <w:rPr>
          <w:color w:val="auto"/>
          <w:szCs w:val="26"/>
          <w:u w:val="none"/>
          <w:lang w:val="en-GB"/>
        </w:rPr>
        <w:t>Professional tasks of claims assessment in social health insurance</w:t>
      </w:r>
    </w:p>
    <w:p w:rsidR="00575D76" w:rsidRPr="00457088" w:rsidRDefault="00A87EE9" w:rsidP="00EE7A04">
      <w:pPr>
        <w:pStyle w:val="nomal"/>
        <w:numPr>
          <w:ilvl w:val="2"/>
          <w:numId w:val="34"/>
        </w:numPr>
        <w:spacing w:before="0" w:beforeAutospacing="0" w:after="0" w:line="288" w:lineRule="auto"/>
        <w:jc w:val="both"/>
        <w:outlineLvl w:val="9"/>
        <w:rPr>
          <w:color w:val="auto"/>
          <w:szCs w:val="26"/>
          <w:u w:val="none"/>
          <w:lang w:val="en-GB"/>
        </w:rPr>
      </w:pPr>
      <w:r w:rsidRPr="00457088">
        <w:rPr>
          <w:color w:val="auto"/>
          <w:szCs w:val="26"/>
          <w:u w:val="none"/>
          <w:lang w:val="en-GB"/>
        </w:rPr>
        <w:t>Organization of claims assessment in social health insurance</w:t>
      </w:r>
    </w:p>
    <w:p w:rsidR="004F51DA" w:rsidRPr="00457088" w:rsidRDefault="00A87EE9" w:rsidP="00EE7A04">
      <w:pPr>
        <w:pStyle w:val="nomal"/>
        <w:numPr>
          <w:ilvl w:val="1"/>
          <w:numId w:val="34"/>
        </w:numPr>
        <w:spacing w:before="0" w:beforeAutospacing="0" w:after="0" w:line="288" w:lineRule="auto"/>
        <w:jc w:val="both"/>
        <w:outlineLvl w:val="9"/>
        <w:rPr>
          <w:color w:val="auto"/>
          <w:szCs w:val="26"/>
          <w:u w:val="none"/>
          <w:lang w:val="en-GB"/>
        </w:rPr>
      </w:pPr>
      <w:r w:rsidRPr="00457088">
        <w:rPr>
          <w:color w:val="auto"/>
          <w:szCs w:val="26"/>
          <w:u w:val="none"/>
          <w:lang w:val="en-GB"/>
        </w:rPr>
        <w:t>Assessment of occupational injury and working capa</w:t>
      </w:r>
      <w:r w:rsidR="004F51DA" w:rsidRPr="00457088">
        <w:rPr>
          <w:color w:val="auto"/>
          <w:szCs w:val="26"/>
          <w:u w:val="none"/>
          <w:lang w:val="en-GB"/>
        </w:rPr>
        <w:t>city</w:t>
      </w:r>
    </w:p>
    <w:p w:rsidR="004F51DA" w:rsidRPr="00457088" w:rsidRDefault="004F51DA" w:rsidP="00EE7A04">
      <w:pPr>
        <w:pStyle w:val="nomal"/>
        <w:numPr>
          <w:ilvl w:val="2"/>
          <w:numId w:val="34"/>
        </w:numPr>
        <w:spacing w:before="0" w:beforeAutospacing="0" w:after="0" w:line="288" w:lineRule="auto"/>
        <w:jc w:val="both"/>
        <w:outlineLvl w:val="9"/>
        <w:rPr>
          <w:color w:val="auto"/>
          <w:szCs w:val="26"/>
          <w:u w:val="none"/>
          <w:lang w:val="en-GB"/>
        </w:rPr>
      </w:pPr>
      <w:r w:rsidRPr="00457088">
        <w:rPr>
          <w:color w:val="auto"/>
          <w:szCs w:val="26"/>
          <w:u w:val="none"/>
          <w:lang w:val="en-GB"/>
        </w:rPr>
        <w:t>The concept</w:t>
      </w:r>
    </w:p>
    <w:p w:rsidR="004F51DA" w:rsidRPr="00457088" w:rsidRDefault="004F51DA" w:rsidP="00EE7A04">
      <w:pPr>
        <w:pStyle w:val="nomal"/>
        <w:numPr>
          <w:ilvl w:val="2"/>
          <w:numId w:val="34"/>
        </w:numPr>
        <w:spacing w:before="0" w:beforeAutospacing="0" w:after="0" w:line="288" w:lineRule="auto"/>
        <w:jc w:val="both"/>
        <w:outlineLvl w:val="9"/>
        <w:rPr>
          <w:color w:val="auto"/>
          <w:szCs w:val="26"/>
          <w:u w:val="none"/>
          <w:lang w:val="en-GB"/>
        </w:rPr>
      </w:pPr>
      <w:r w:rsidRPr="00457088">
        <w:rPr>
          <w:color w:val="auto"/>
          <w:szCs w:val="26"/>
          <w:u w:val="none"/>
          <w:lang w:val="en-GB"/>
        </w:rPr>
        <w:t>The object and basis of medical assessment</w:t>
      </w:r>
    </w:p>
    <w:p w:rsidR="004F51DA" w:rsidRPr="00457088" w:rsidRDefault="004F51DA" w:rsidP="00EE7A04">
      <w:pPr>
        <w:pStyle w:val="nomal"/>
        <w:numPr>
          <w:ilvl w:val="2"/>
          <w:numId w:val="34"/>
        </w:numPr>
        <w:spacing w:before="0" w:beforeAutospacing="0" w:after="0" w:line="288" w:lineRule="auto"/>
        <w:jc w:val="both"/>
        <w:outlineLvl w:val="9"/>
        <w:rPr>
          <w:color w:val="auto"/>
          <w:szCs w:val="26"/>
          <w:u w:val="none"/>
          <w:lang w:val="en-GB"/>
        </w:rPr>
      </w:pPr>
      <w:r w:rsidRPr="00457088">
        <w:rPr>
          <w:color w:val="auto"/>
          <w:szCs w:val="26"/>
          <w:u w:val="none"/>
          <w:lang w:val="en-GB"/>
        </w:rPr>
        <w:t>Classification of medical assessment</w:t>
      </w:r>
    </w:p>
    <w:p w:rsidR="00EE7A04" w:rsidRPr="00457088" w:rsidRDefault="00EE7A04" w:rsidP="00EE7A04">
      <w:pPr>
        <w:pStyle w:val="BodyText"/>
        <w:spacing w:before="0" w:beforeAutospacing="0"/>
        <w:ind w:left="567" w:hanging="567"/>
        <w:rPr>
          <w:b/>
          <w:i/>
          <w:sz w:val="26"/>
          <w:szCs w:val="26"/>
        </w:rPr>
      </w:pPr>
      <w:r w:rsidRPr="00457088">
        <w:rPr>
          <w:sz w:val="26"/>
          <w:szCs w:val="26"/>
        </w:rPr>
        <w:t>Texts and readings for the chapter:</w:t>
      </w:r>
    </w:p>
    <w:p w:rsidR="00A76C71" w:rsidRPr="00380413" w:rsidRDefault="00A76C71" w:rsidP="00A76C71">
      <w:pPr>
        <w:pStyle w:val="BodyText"/>
        <w:spacing w:before="0" w:beforeAutospacing="0"/>
        <w:ind w:left="567" w:hanging="567"/>
        <w:rPr>
          <w:sz w:val="26"/>
          <w:szCs w:val="26"/>
        </w:rPr>
      </w:pPr>
      <w:r w:rsidRPr="00380413">
        <w:rPr>
          <w:sz w:val="26"/>
          <w:szCs w:val="26"/>
        </w:rPr>
        <w:t xml:space="preserve">Nguyen Thi Ngoc Huong (2010). </w:t>
      </w:r>
      <w:r w:rsidRPr="00380413">
        <w:rPr>
          <w:i/>
          <w:sz w:val="26"/>
          <w:szCs w:val="26"/>
        </w:rPr>
        <w:t>Giám định Bảo hiểm xã hội</w:t>
      </w:r>
      <w:r w:rsidRPr="00380413">
        <w:rPr>
          <w:sz w:val="26"/>
          <w:szCs w:val="26"/>
        </w:rPr>
        <w:t xml:space="preserve">. Chapter 8. </w:t>
      </w:r>
      <w:r w:rsidRPr="00380413">
        <w:rPr>
          <w:i/>
          <w:sz w:val="26"/>
          <w:szCs w:val="26"/>
        </w:rPr>
        <w:t>Bài giảng Quản lý Bảo hiểm xã hội</w:t>
      </w:r>
      <w:r w:rsidRPr="00380413">
        <w:rPr>
          <w:sz w:val="26"/>
          <w:szCs w:val="26"/>
        </w:rPr>
        <w:t xml:space="preserve"> (Edited by Nguyen Van Dinh), Faculty of Insurance, National Economics University. </w:t>
      </w:r>
    </w:p>
    <w:p w:rsidR="00A76C71" w:rsidRPr="00380413" w:rsidRDefault="00A76C71" w:rsidP="00A76C71">
      <w:pPr>
        <w:pStyle w:val="BodyText"/>
        <w:spacing w:before="0" w:beforeAutospacing="0"/>
        <w:ind w:left="567" w:hanging="567"/>
        <w:rPr>
          <w:sz w:val="26"/>
          <w:szCs w:val="26"/>
        </w:rPr>
      </w:pPr>
      <w:r w:rsidRPr="00380413">
        <w:rPr>
          <w:sz w:val="26"/>
          <w:szCs w:val="26"/>
        </w:rPr>
        <w:t xml:space="preserve">Socialist Republic of Vietnam, the Standing Committee of National Assembly (2004). </w:t>
      </w:r>
      <w:bookmarkStart w:id="114" w:name="loai_1"/>
      <w:r w:rsidRPr="00380413">
        <w:rPr>
          <w:i/>
          <w:sz w:val="26"/>
          <w:szCs w:val="26"/>
        </w:rPr>
        <w:t>Ordinance</w:t>
      </w:r>
      <w:bookmarkEnd w:id="114"/>
      <w:r w:rsidRPr="00380413">
        <w:rPr>
          <w:i/>
          <w:sz w:val="26"/>
          <w:szCs w:val="26"/>
        </w:rPr>
        <w:t xml:space="preserve"> on Judicial Expertise</w:t>
      </w:r>
      <w:r w:rsidRPr="00380413">
        <w:rPr>
          <w:sz w:val="26"/>
          <w:szCs w:val="26"/>
        </w:rPr>
        <w:t>, No. 24/2004/PL-UBTVQH11, dated 29/9/2004</w:t>
      </w:r>
    </w:p>
    <w:p w:rsidR="00A76C71" w:rsidRPr="00380413" w:rsidRDefault="00A76C71" w:rsidP="00A76C71">
      <w:pPr>
        <w:pStyle w:val="BodyText"/>
        <w:spacing w:before="0" w:beforeAutospacing="0"/>
        <w:ind w:left="567" w:hanging="567"/>
        <w:rPr>
          <w:sz w:val="26"/>
          <w:szCs w:val="26"/>
        </w:rPr>
      </w:pPr>
      <w:r w:rsidRPr="00380413">
        <w:rPr>
          <w:sz w:val="26"/>
          <w:szCs w:val="26"/>
        </w:rPr>
        <w:t xml:space="preserve">Socialist Republic of Vietnam, the National Assembly (2006), </w:t>
      </w:r>
      <w:r w:rsidRPr="00380413">
        <w:rPr>
          <w:i/>
          <w:sz w:val="26"/>
          <w:szCs w:val="26"/>
        </w:rPr>
        <w:t>Law on Health Insurance</w:t>
      </w:r>
      <w:r w:rsidRPr="00380413">
        <w:rPr>
          <w:sz w:val="26"/>
          <w:szCs w:val="26"/>
        </w:rPr>
        <w:t>, No 25/2008/QH12 dated 14/11/2006</w:t>
      </w:r>
    </w:p>
    <w:p w:rsidR="00A76C71" w:rsidRPr="00380413" w:rsidRDefault="00A76C71" w:rsidP="00A76C71">
      <w:pPr>
        <w:pStyle w:val="BodyText"/>
        <w:spacing w:before="0" w:beforeAutospacing="0"/>
        <w:ind w:left="567" w:hanging="567"/>
        <w:rPr>
          <w:sz w:val="26"/>
          <w:szCs w:val="26"/>
        </w:rPr>
      </w:pPr>
      <w:r w:rsidRPr="00380413">
        <w:rPr>
          <w:sz w:val="26"/>
          <w:szCs w:val="26"/>
        </w:rPr>
        <w:t xml:space="preserve">Socialist Republic of Vietnam, the National Assembly, (2009). </w:t>
      </w:r>
      <w:bookmarkStart w:id="115" w:name="loai_1_name"/>
      <w:r w:rsidRPr="00380413">
        <w:rPr>
          <w:i/>
          <w:sz w:val="26"/>
          <w:szCs w:val="26"/>
        </w:rPr>
        <w:t>Law on Medical Examination and Treatment</w:t>
      </w:r>
      <w:bookmarkEnd w:id="115"/>
      <w:r w:rsidRPr="00380413">
        <w:rPr>
          <w:sz w:val="26"/>
          <w:szCs w:val="26"/>
        </w:rPr>
        <w:t>, No. 40/2009/QH12, dated 23/11/2009</w:t>
      </w:r>
    </w:p>
    <w:p w:rsidR="00A76C71" w:rsidRPr="00380413" w:rsidRDefault="00A76C71" w:rsidP="00A76C71">
      <w:pPr>
        <w:pStyle w:val="BodyText"/>
        <w:spacing w:before="0" w:beforeAutospacing="0"/>
        <w:ind w:left="567" w:hanging="567"/>
        <w:rPr>
          <w:sz w:val="26"/>
          <w:szCs w:val="26"/>
        </w:rPr>
      </w:pPr>
      <w:r w:rsidRPr="00380413">
        <w:rPr>
          <w:sz w:val="26"/>
          <w:szCs w:val="26"/>
        </w:rPr>
        <w:t xml:space="preserve">Socialist Republic of Vietnam, the National Assembly, (2006), </w:t>
      </w:r>
      <w:r w:rsidRPr="00380413">
        <w:rPr>
          <w:i/>
          <w:sz w:val="26"/>
          <w:szCs w:val="26"/>
        </w:rPr>
        <w:t>Law on Social Insurance</w:t>
      </w:r>
      <w:r w:rsidRPr="00380413">
        <w:rPr>
          <w:sz w:val="26"/>
          <w:szCs w:val="26"/>
        </w:rPr>
        <w:t>, No. 71/2006/QH11 dated 29/6/2006</w:t>
      </w:r>
    </w:p>
    <w:p w:rsidR="00575D76" w:rsidRPr="00457088" w:rsidRDefault="00A76C71" w:rsidP="00A76C71">
      <w:pPr>
        <w:pStyle w:val="BodyText"/>
        <w:spacing w:before="0" w:beforeAutospacing="0"/>
        <w:ind w:left="567" w:hanging="567"/>
        <w:rPr>
          <w:i/>
          <w:spacing w:val="-4"/>
          <w:sz w:val="26"/>
          <w:szCs w:val="26"/>
        </w:rPr>
      </w:pPr>
      <w:r w:rsidRPr="00380413">
        <w:rPr>
          <w:sz w:val="26"/>
          <w:szCs w:val="26"/>
        </w:rPr>
        <w:t xml:space="preserve">Ministry of Health, (2010), Circular No. 07/2010/TT-BYT by Ministry of Health, dated 5/4/2010 </w:t>
      </w:r>
      <w:r w:rsidRPr="00283E28">
        <w:rPr>
          <w:i/>
          <w:sz w:val="26"/>
          <w:szCs w:val="26"/>
        </w:rPr>
        <w:t>Guiding Adjustment of Working Ability Deficiency of Those Labourers Participating in Compulsory Social Insurance</w:t>
      </w:r>
    </w:p>
    <w:p w:rsidR="00457088" w:rsidRPr="00457088" w:rsidRDefault="00457088" w:rsidP="00457088">
      <w:pPr>
        <w:pStyle w:val="BodyText"/>
        <w:spacing w:before="0" w:beforeAutospacing="0"/>
        <w:ind w:firstLine="0"/>
        <w:jc w:val="center"/>
        <w:rPr>
          <w:b/>
          <w:sz w:val="24"/>
          <w:szCs w:val="26"/>
        </w:rPr>
      </w:pPr>
    </w:p>
    <w:p w:rsidR="00575D76" w:rsidRPr="00457088" w:rsidRDefault="00AB0E5C" w:rsidP="00457088">
      <w:pPr>
        <w:pStyle w:val="BodyText"/>
        <w:spacing w:before="0" w:beforeAutospacing="0"/>
        <w:ind w:firstLine="0"/>
        <w:jc w:val="center"/>
        <w:rPr>
          <w:rFonts w:eastAsia="Times New Roman"/>
          <w:b/>
          <w:sz w:val="26"/>
          <w:szCs w:val="26"/>
        </w:rPr>
      </w:pPr>
      <w:r w:rsidRPr="00457088">
        <w:rPr>
          <w:b/>
          <w:sz w:val="24"/>
          <w:szCs w:val="26"/>
        </w:rPr>
        <w:t>CHAPTER</w:t>
      </w:r>
      <w:r w:rsidR="00575D76" w:rsidRPr="00457088">
        <w:rPr>
          <w:b/>
          <w:sz w:val="24"/>
          <w:szCs w:val="26"/>
        </w:rPr>
        <w:t xml:space="preserve"> </w:t>
      </w:r>
      <w:r w:rsidRPr="00457088">
        <w:rPr>
          <w:b/>
          <w:sz w:val="24"/>
          <w:szCs w:val="26"/>
        </w:rPr>
        <w:t>4</w:t>
      </w:r>
      <w:r w:rsidR="00457088" w:rsidRPr="00457088">
        <w:rPr>
          <w:b/>
          <w:sz w:val="24"/>
          <w:szCs w:val="26"/>
        </w:rPr>
        <w:t xml:space="preserve"> -</w:t>
      </w:r>
      <w:r w:rsidR="00575D76" w:rsidRPr="00457088">
        <w:rPr>
          <w:b/>
          <w:sz w:val="24"/>
          <w:szCs w:val="26"/>
        </w:rPr>
        <w:t xml:space="preserve"> </w:t>
      </w:r>
      <w:r w:rsidR="008A5FCA" w:rsidRPr="00457088">
        <w:rPr>
          <w:rFonts w:eastAsia="Times New Roman"/>
          <w:b/>
          <w:sz w:val="26"/>
          <w:szCs w:val="26"/>
        </w:rPr>
        <w:t xml:space="preserve">TOOLS OF SOCIAL INSURANCE </w:t>
      </w:r>
      <w:r w:rsidR="007A38F0">
        <w:rPr>
          <w:rFonts w:eastAsia="Times New Roman"/>
          <w:b/>
          <w:sz w:val="26"/>
          <w:szCs w:val="26"/>
        </w:rPr>
        <w:t>MANAGMENT</w:t>
      </w:r>
    </w:p>
    <w:p w:rsidR="00457088" w:rsidRPr="00457088" w:rsidRDefault="00457088" w:rsidP="00457088">
      <w:pPr>
        <w:pStyle w:val="BodyText"/>
        <w:spacing w:before="0" w:beforeAutospacing="0"/>
        <w:ind w:firstLine="0"/>
        <w:rPr>
          <w:sz w:val="24"/>
          <w:szCs w:val="26"/>
        </w:rPr>
      </w:pPr>
      <w:r w:rsidRPr="00457088">
        <w:rPr>
          <w:sz w:val="24"/>
          <w:szCs w:val="26"/>
        </w:rPr>
        <w:t>Brief introduction about the chapter:</w:t>
      </w:r>
    </w:p>
    <w:p w:rsidR="004F51DA" w:rsidRPr="00457088" w:rsidRDefault="004F51DA" w:rsidP="00EE7A04">
      <w:pPr>
        <w:spacing w:before="0" w:beforeAutospacing="0" w:line="288" w:lineRule="auto"/>
        <w:jc w:val="both"/>
        <w:rPr>
          <w:i/>
          <w:sz w:val="26"/>
          <w:szCs w:val="26"/>
        </w:rPr>
      </w:pPr>
      <w:r w:rsidRPr="00457088">
        <w:rPr>
          <w:i/>
          <w:sz w:val="26"/>
          <w:szCs w:val="26"/>
        </w:rPr>
        <w:t>This chapter will focus on typical tools of social insurance administration in Vietnam such as the social insurance booklet; the health insurance card; medical check</w:t>
      </w:r>
      <w:r w:rsidR="007D1E70" w:rsidRPr="00457088">
        <w:rPr>
          <w:i/>
          <w:sz w:val="26"/>
          <w:szCs w:val="26"/>
        </w:rPr>
        <w:t>-up report</w:t>
      </w:r>
      <w:r w:rsidRPr="00457088">
        <w:rPr>
          <w:i/>
          <w:sz w:val="26"/>
          <w:szCs w:val="26"/>
        </w:rPr>
        <w:t>. Besides, this chapter will mention generally other statistical records for social insurance administration.</w:t>
      </w:r>
    </w:p>
    <w:p w:rsidR="004F51DA" w:rsidRPr="00457088" w:rsidRDefault="004F51DA" w:rsidP="00EE7A04">
      <w:pPr>
        <w:pStyle w:val="nomal"/>
        <w:numPr>
          <w:ilvl w:val="1"/>
          <w:numId w:val="35"/>
        </w:numPr>
        <w:spacing w:before="0" w:beforeAutospacing="0" w:after="0" w:line="288" w:lineRule="auto"/>
        <w:jc w:val="both"/>
        <w:outlineLvl w:val="9"/>
        <w:rPr>
          <w:color w:val="auto"/>
          <w:szCs w:val="26"/>
          <w:u w:val="none"/>
          <w:lang w:val="en-GB"/>
        </w:rPr>
      </w:pPr>
      <w:r w:rsidRPr="00457088">
        <w:rPr>
          <w:color w:val="auto"/>
          <w:szCs w:val="26"/>
          <w:u w:val="none"/>
          <w:lang w:val="en-GB"/>
        </w:rPr>
        <w:t>Social insurance booket</w:t>
      </w:r>
    </w:p>
    <w:p w:rsidR="004F51DA" w:rsidRPr="00457088" w:rsidRDefault="004F51DA" w:rsidP="00EE7A04">
      <w:pPr>
        <w:pStyle w:val="nomal"/>
        <w:numPr>
          <w:ilvl w:val="2"/>
          <w:numId w:val="35"/>
        </w:numPr>
        <w:spacing w:before="0" w:beforeAutospacing="0" w:after="0" w:line="288" w:lineRule="auto"/>
        <w:jc w:val="both"/>
        <w:outlineLvl w:val="9"/>
        <w:rPr>
          <w:color w:val="auto"/>
          <w:szCs w:val="26"/>
          <w:u w:val="none"/>
          <w:lang w:val="en-GB"/>
        </w:rPr>
      </w:pPr>
      <w:r w:rsidRPr="00457088">
        <w:rPr>
          <w:color w:val="auto"/>
          <w:szCs w:val="26"/>
          <w:u w:val="none"/>
          <w:lang w:val="en-GB"/>
        </w:rPr>
        <w:t>Reasons for issuing social insurance booklet</w:t>
      </w:r>
    </w:p>
    <w:p w:rsidR="00575D76" w:rsidRPr="00457088" w:rsidRDefault="004F51DA" w:rsidP="00EE7A04">
      <w:pPr>
        <w:pStyle w:val="nomal"/>
        <w:numPr>
          <w:ilvl w:val="2"/>
          <w:numId w:val="35"/>
        </w:numPr>
        <w:spacing w:before="0" w:beforeAutospacing="0" w:after="0" w:line="288" w:lineRule="auto"/>
        <w:jc w:val="both"/>
        <w:outlineLvl w:val="9"/>
        <w:rPr>
          <w:color w:val="auto"/>
          <w:szCs w:val="26"/>
          <w:u w:val="none"/>
          <w:lang w:val="en-GB"/>
        </w:rPr>
      </w:pPr>
      <w:r w:rsidRPr="00457088">
        <w:rPr>
          <w:color w:val="auto"/>
          <w:szCs w:val="26"/>
          <w:u w:val="none"/>
          <w:lang w:val="en-GB"/>
        </w:rPr>
        <w:t>The conept and significance of issuing social insurance booklet</w:t>
      </w:r>
    </w:p>
    <w:p w:rsidR="00575D76" w:rsidRPr="00457088" w:rsidRDefault="008B7F4A" w:rsidP="00EE7A04">
      <w:pPr>
        <w:pStyle w:val="nomal"/>
        <w:numPr>
          <w:ilvl w:val="2"/>
          <w:numId w:val="35"/>
        </w:numPr>
        <w:spacing w:before="0" w:beforeAutospacing="0" w:after="0" w:line="288" w:lineRule="auto"/>
        <w:jc w:val="both"/>
        <w:outlineLvl w:val="9"/>
        <w:rPr>
          <w:color w:val="auto"/>
          <w:szCs w:val="26"/>
          <w:u w:val="none"/>
          <w:lang w:val="en-GB"/>
        </w:rPr>
      </w:pPr>
      <w:r>
        <w:rPr>
          <w:color w:val="auto"/>
          <w:szCs w:val="26"/>
          <w:u w:val="none"/>
          <w:lang w:val="en-GB"/>
        </w:rPr>
        <w:t>Receiver of Social Insurance Booklet</w:t>
      </w:r>
    </w:p>
    <w:p w:rsidR="004F51DA" w:rsidRPr="00457088" w:rsidRDefault="004F51DA" w:rsidP="00EE7A04">
      <w:pPr>
        <w:pStyle w:val="nomal"/>
        <w:numPr>
          <w:ilvl w:val="2"/>
          <w:numId w:val="35"/>
        </w:numPr>
        <w:spacing w:before="0" w:beforeAutospacing="0" w:after="0" w:line="288" w:lineRule="auto"/>
        <w:jc w:val="both"/>
        <w:outlineLvl w:val="9"/>
        <w:rPr>
          <w:color w:val="auto"/>
          <w:szCs w:val="26"/>
          <w:u w:val="none"/>
          <w:lang w:val="en-GB"/>
        </w:rPr>
      </w:pPr>
      <w:r w:rsidRPr="00457088">
        <w:rPr>
          <w:color w:val="auto"/>
          <w:szCs w:val="26"/>
          <w:u w:val="none"/>
          <w:lang w:val="en-GB"/>
        </w:rPr>
        <w:t>Methods and steps of issuing social insurance booklet</w:t>
      </w:r>
    </w:p>
    <w:p w:rsidR="008B7F4A" w:rsidRPr="00380413" w:rsidRDefault="008B7F4A" w:rsidP="008B7F4A">
      <w:pPr>
        <w:pStyle w:val="nomal"/>
        <w:numPr>
          <w:ilvl w:val="2"/>
          <w:numId w:val="35"/>
        </w:numPr>
        <w:spacing w:before="0" w:beforeAutospacing="0" w:after="0" w:line="288" w:lineRule="auto"/>
        <w:jc w:val="both"/>
        <w:outlineLvl w:val="9"/>
        <w:rPr>
          <w:color w:val="auto"/>
          <w:szCs w:val="26"/>
          <w:u w:val="none"/>
          <w:lang w:val="en-GB"/>
        </w:rPr>
      </w:pPr>
      <w:r w:rsidRPr="00380413">
        <w:rPr>
          <w:color w:val="auto"/>
          <w:szCs w:val="26"/>
          <w:u w:val="none"/>
          <w:lang w:val="en-GB"/>
        </w:rPr>
        <w:t>Assessing “Declaration for issuing Social Insurance Booklet"</w:t>
      </w:r>
    </w:p>
    <w:p w:rsidR="004F51DA" w:rsidRPr="00457088" w:rsidRDefault="004F51DA" w:rsidP="00EE7A04">
      <w:pPr>
        <w:pStyle w:val="nomal"/>
        <w:numPr>
          <w:ilvl w:val="2"/>
          <w:numId w:val="35"/>
        </w:numPr>
        <w:spacing w:before="0" w:beforeAutospacing="0" w:after="0" w:line="288" w:lineRule="auto"/>
        <w:jc w:val="both"/>
        <w:outlineLvl w:val="9"/>
        <w:rPr>
          <w:color w:val="auto"/>
          <w:szCs w:val="26"/>
          <w:u w:val="none"/>
          <w:lang w:val="en-GB"/>
        </w:rPr>
      </w:pPr>
      <w:r w:rsidRPr="00457088">
        <w:rPr>
          <w:color w:val="auto"/>
          <w:szCs w:val="26"/>
          <w:u w:val="none"/>
          <w:lang w:val="en-GB"/>
        </w:rPr>
        <w:t>Managing and using social insurance boolet</w:t>
      </w:r>
    </w:p>
    <w:p w:rsidR="004F51DA" w:rsidRPr="00457088" w:rsidRDefault="004F51DA" w:rsidP="00EE7A04">
      <w:pPr>
        <w:pStyle w:val="nomal"/>
        <w:numPr>
          <w:ilvl w:val="1"/>
          <w:numId w:val="35"/>
        </w:numPr>
        <w:spacing w:before="0" w:beforeAutospacing="0" w:after="0" w:line="288" w:lineRule="auto"/>
        <w:jc w:val="both"/>
        <w:outlineLvl w:val="9"/>
        <w:rPr>
          <w:color w:val="auto"/>
          <w:szCs w:val="26"/>
          <w:u w:val="none"/>
          <w:lang w:val="en-GB"/>
        </w:rPr>
      </w:pPr>
      <w:r w:rsidRPr="00457088">
        <w:rPr>
          <w:color w:val="auto"/>
          <w:szCs w:val="26"/>
          <w:u w:val="none"/>
          <w:lang w:val="en-GB"/>
        </w:rPr>
        <w:t xml:space="preserve">Social helath insurance cards and </w:t>
      </w:r>
      <w:r w:rsidR="007D1E70" w:rsidRPr="00457088">
        <w:rPr>
          <w:color w:val="auto"/>
          <w:szCs w:val="26"/>
          <w:u w:val="none"/>
        </w:rPr>
        <w:t>medical check-up report</w:t>
      </w:r>
    </w:p>
    <w:p w:rsidR="004F51DA" w:rsidRPr="00457088" w:rsidRDefault="004F51DA" w:rsidP="00EE7A04">
      <w:pPr>
        <w:pStyle w:val="nomal"/>
        <w:numPr>
          <w:ilvl w:val="2"/>
          <w:numId w:val="35"/>
        </w:numPr>
        <w:spacing w:before="0" w:beforeAutospacing="0" w:after="0" w:line="288" w:lineRule="auto"/>
        <w:jc w:val="both"/>
        <w:outlineLvl w:val="9"/>
        <w:rPr>
          <w:color w:val="auto"/>
          <w:szCs w:val="26"/>
          <w:u w:val="none"/>
          <w:lang w:val="en-GB"/>
        </w:rPr>
      </w:pPr>
      <w:r w:rsidRPr="00457088">
        <w:rPr>
          <w:color w:val="auto"/>
          <w:szCs w:val="26"/>
          <w:u w:val="none"/>
          <w:lang w:val="en-GB"/>
        </w:rPr>
        <w:t xml:space="preserve">Position and benefits of social health insurance cards, </w:t>
      </w:r>
      <w:r w:rsidR="007D1E70" w:rsidRPr="00457088">
        <w:rPr>
          <w:color w:val="auto"/>
          <w:szCs w:val="26"/>
          <w:u w:val="none"/>
        </w:rPr>
        <w:t>medical check-up report</w:t>
      </w:r>
    </w:p>
    <w:p w:rsidR="007D1E70" w:rsidRPr="00457088" w:rsidRDefault="007D1E70" w:rsidP="00EE7A04">
      <w:pPr>
        <w:pStyle w:val="nomal"/>
        <w:numPr>
          <w:ilvl w:val="2"/>
          <w:numId w:val="35"/>
        </w:numPr>
        <w:spacing w:before="0" w:beforeAutospacing="0" w:after="0" w:line="288" w:lineRule="auto"/>
        <w:jc w:val="both"/>
        <w:outlineLvl w:val="9"/>
        <w:rPr>
          <w:color w:val="auto"/>
          <w:szCs w:val="26"/>
          <w:u w:val="none"/>
          <w:lang w:val="en-GB"/>
        </w:rPr>
      </w:pPr>
      <w:r w:rsidRPr="00457088">
        <w:rPr>
          <w:color w:val="auto"/>
          <w:szCs w:val="26"/>
          <w:u w:val="none"/>
          <w:lang w:val="en-GB"/>
        </w:rPr>
        <w:t>Management of issuing and using medical check-up report and social health insurance card</w:t>
      </w:r>
    </w:p>
    <w:p w:rsidR="00DD10C6" w:rsidRPr="00457088" w:rsidRDefault="00DD10C6" w:rsidP="00EE7A04">
      <w:pPr>
        <w:pStyle w:val="nomal"/>
        <w:numPr>
          <w:ilvl w:val="1"/>
          <w:numId w:val="35"/>
        </w:numPr>
        <w:spacing w:before="0" w:beforeAutospacing="0" w:after="0" w:line="288" w:lineRule="auto"/>
        <w:jc w:val="both"/>
        <w:outlineLvl w:val="9"/>
        <w:rPr>
          <w:color w:val="auto"/>
          <w:szCs w:val="26"/>
          <w:u w:val="none"/>
          <w:lang w:val="en-GB"/>
        </w:rPr>
      </w:pPr>
      <w:r w:rsidRPr="00457088">
        <w:rPr>
          <w:color w:val="auto"/>
          <w:szCs w:val="26"/>
          <w:u w:val="none"/>
          <w:lang w:val="en-GB"/>
        </w:rPr>
        <w:t xml:space="preserve"> Record of social insurance benefit payment</w:t>
      </w:r>
    </w:p>
    <w:p w:rsidR="00DD10C6" w:rsidRPr="00457088" w:rsidRDefault="00DD10C6" w:rsidP="00EE7A04">
      <w:pPr>
        <w:pStyle w:val="nomal"/>
        <w:numPr>
          <w:ilvl w:val="2"/>
          <w:numId w:val="35"/>
        </w:numPr>
        <w:spacing w:before="0" w:beforeAutospacing="0" w:after="0" w:line="288" w:lineRule="auto"/>
        <w:jc w:val="both"/>
        <w:outlineLvl w:val="9"/>
        <w:rPr>
          <w:color w:val="auto"/>
          <w:szCs w:val="26"/>
          <w:u w:val="none"/>
          <w:lang w:val="en-GB"/>
        </w:rPr>
      </w:pPr>
      <w:r w:rsidRPr="00457088">
        <w:rPr>
          <w:color w:val="auto"/>
          <w:szCs w:val="26"/>
          <w:u w:val="none"/>
          <w:lang w:val="en-GB"/>
        </w:rPr>
        <w:t>Concept, significance anf benefits</w:t>
      </w:r>
    </w:p>
    <w:p w:rsidR="00DD10C6" w:rsidRPr="00457088" w:rsidRDefault="00DD10C6" w:rsidP="00EE7A04">
      <w:pPr>
        <w:pStyle w:val="nomal"/>
        <w:numPr>
          <w:ilvl w:val="2"/>
          <w:numId w:val="35"/>
        </w:numPr>
        <w:spacing w:before="0" w:beforeAutospacing="0" w:after="0" w:line="288" w:lineRule="auto"/>
        <w:jc w:val="both"/>
        <w:outlineLvl w:val="9"/>
        <w:rPr>
          <w:color w:val="auto"/>
          <w:szCs w:val="26"/>
          <w:u w:val="none"/>
          <w:lang w:val="en-GB"/>
        </w:rPr>
      </w:pPr>
      <w:r w:rsidRPr="00457088">
        <w:rPr>
          <w:color w:val="auto"/>
          <w:szCs w:val="26"/>
          <w:u w:val="none"/>
          <w:lang w:val="en-GB"/>
        </w:rPr>
        <w:t>Types of records social insurance benefit payment</w:t>
      </w:r>
    </w:p>
    <w:p w:rsidR="00DD10C6" w:rsidRPr="00457088" w:rsidRDefault="00DD10C6" w:rsidP="00EE7A04">
      <w:pPr>
        <w:pStyle w:val="nomal"/>
        <w:numPr>
          <w:ilvl w:val="2"/>
          <w:numId w:val="35"/>
        </w:numPr>
        <w:spacing w:before="0" w:beforeAutospacing="0" w:after="0" w:line="288" w:lineRule="auto"/>
        <w:jc w:val="both"/>
        <w:outlineLvl w:val="9"/>
        <w:rPr>
          <w:color w:val="auto"/>
          <w:szCs w:val="26"/>
          <w:u w:val="none"/>
          <w:lang w:val="en-GB"/>
        </w:rPr>
      </w:pPr>
      <w:r w:rsidRPr="00457088">
        <w:rPr>
          <w:color w:val="auto"/>
          <w:szCs w:val="26"/>
          <w:u w:val="none"/>
          <w:lang w:val="en-GB"/>
        </w:rPr>
        <w:t>Steps of evaluation to approve social insurance benefit payments</w:t>
      </w:r>
    </w:p>
    <w:p w:rsidR="00EE7A04" w:rsidRPr="00457088" w:rsidRDefault="00EE7A04" w:rsidP="00EE7A04">
      <w:pPr>
        <w:pStyle w:val="BodyText"/>
        <w:spacing w:before="0" w:beforeAutospacing="0"/>
        <w:ind w:firstLine="0"/>
        <w:rPr>
          <w:b/>
          <w:i/>
          <w:sz w:val="26"/>
          <w:szCs w:val="26"/>
        </w:rPr>
      </w:pPr>
      <w:r w:rsidRPr="00457088">
        <w:rPr>
          <w:sz w:val="26"/>
          <w:szCs w:val="26"/>
        </w:rPr>
        <w:t>Texts and readings for the chapter:</w:t>
      </w:r>
    </w:p>
    <w:p w:rsidR="00575D76" w:rsidRPr="00457088" w:rsidRDefault="00575D76" w:rsidP="00EE7A04">
      <w:pPr>
        <w:pStyle w:val="TLTHAMKHAO"/>
        <w:spacing w:before="0" w:beforeAutospacing="0"/>
        <w:ind w:left="357" w:hanging="357"/>
        <w:rPr>
          <w:color w:val="auto"/>
          <w:sz w:val="26"/>
          <w:szCs w:val="26"/>
        </w:rPr>
      </w:pPr>
    </w:p>
    <w:p w:rsidR="00457088" w:rsidRDefault="00457088" w:rsidP="00EE7A04">
      <w:pPr>
        <w:pStyle w:val="BodyText"/>
        <w:spacing w:before="0" w:beforeAutospacing="0"/>
        <w:ind w:firstLine="0"/>
        <w:rPr>
          <w:b/>
          <w:sz w:val="24"/>
          <w:szCs w:val="26"/>
        </w:rPr>
      </w:pPr>
    </w:p>
    <w:p w:rsidR="008A5FCA" w:rsidRDefault="00AB0E5C" w:rsidP="00457088">
      <w:pPr>
        <w:pStyle w:val="BodyText"/>
        <w:spacing w:before="0" w:beforeAutospacing="0"/>
        <w:ind w:firstLine="0"/>
        <w:jc w:val="center"/>
        <w:rPr>
          <w:rFonts w:eastAsia="Times New Roman"/>
          <w:b/>
          <w:sz w:val="26"/>
          <w:szCs w:val="26"/>
        </w:rPr>
      </w:pPr>
      <w:r w:rsidRPr="00457088">
        <w:rPr>
          <w:b/>
          <w:sz w:val="24"/>
          <w:szCs w:val="26"/>
        </w:rPr>
        <w:t>CHAPTER</w:t>
      </w:r>
      <w:r w:rsidR="00575D76" w:rsidRPr="00457088">
        <w:rPr>
          <w:b/>
          <w:sz w:val="24"/>
          <w:szCs w:val="26"/>
        </w:rPr>
        <w:t xml:space="preserve"> </w:t>
      </w:r>
      <w:r w:rsidRPr="00457088">
        <w:rPr>
          <w:b/>
          <w:sz w:val="24"/>
          <w:szCs w:val="26"/>
        </w:rPr>
        <w:t>5</w:t>
      </w:r>
      <w:r w:rsidR="00457088">
        <w:rPr>
          <w:b/>
          <w:sz w:val="24"/>
          <w:szCs w:val="26"/>
        </w:rPr>
        <w:t xml:space="preserve">- </w:t>
      </w:r>
      <w:r w:rsidR="008A5FCA" w:rsidRPr="00457088">
        <w:rPr>
          <w:rFonts w:eastAsia="Times New Roman"/>
          <w:b/>
          <w:sz w:val="26"/>
          <w:szCs w:val="26"/>
        </w:rPr>
        <w:t>INSPECTION AND CONTROL IN SOCIAL INSURANCE</w:t>
      </w:r>
    </w:p>
    <w:p w:rsidR="00457088" w:rsidRPr="00457088" w:rsidRDefault="00457088" w:rsidP="00457088">
      <w:pPr>
        <w:pStyle w:val="BodyText"/>
        <w:spacing w:before="0" w:beforeAutospacing="0"/>
        <w:ind w:firstLine="0"/>
        <w:rPr>
          <w:sz w:val="24"/>
          <w:szCs w:val="26"/>
        </w:rPr>
      </w:pPr>
      <w:r w:rsidRPr="00457088">
        <w:rPr>
          <w:sz w:val="24"/>
          <w:szCs w:val="26"/>
        </w:rPr>
        <w:t>Brief introduction about the chapter:</w:t>
      </w:r>
    </w:p>
    <w:p w:rsidR="00DD10C6" w:rsidRPr="00457088" w:rsidRDefault="00DD10C6" w:rsidP="00EE7A04">
      <w:pPr>
        <w:spacing w:before="0" w:beforeAutospacing="0" w:line="288" w:lineRule="auto"/>
        <w:jc w:val="both"/>
        <w:rPr>
          <w:i/>
          <w:sz w:val="26"/>
          <w:szCs w:val="26"/>
        </w:rPr>
      </w:pPr>
      <w:r w:rsidRPr="00457088">
        <w:rPr>
          <w:i/>
          <w:sz w:val="26"/>
          <w:szCs w:val="26"/>
        </w:rPr>
        <w:t xml:space="preserve">This </w:t>
      </w:r>
      <w:r w:rsidR="00AB0E5C" w:rsidRPr="00457088">
        <w:rPr>
          <w:i/>
          <w:sz w:val="26"/>
          <w:szCs w:val="26"/>
        </w:rPr>
        <w:t>chapter</w:t>
      </w:r>
      <w:r w:rsidR="00575D76" w:rsidRPr="00457088">
        <w:rPr>
          <w:i/>
          <w:sz w:val="26"/>
          <w:szCs w:val="26"/>
        </w:rPr>
        <w:t xml:space="preserve"> </w:t>
      </w:r>
      <w:r w:rsidRPr="00457088">
        <w:rPr>
          <w:i/>
          <w:sz w:val="26"/>
          <w:szCs w:val="26"/>
        </w:rPr>
        <w:t xml:space="preserve">mentions main discussions of inspecting and controlling social insurance including determination of inspected and controlled objects; steps of inspecting and controlling; coordinated methods in inspection and control; enforcement forms </w:t>
      </w:r>
      <w:r w:rsidR="00E2334C" w:rsidRPr="00457088">
        <w:rPr>
          <w:i/>
          <w:sz w:val="26"/>
          <w:szCs w:val="26"/>
        </w:rPr>
        <w:t>after inspection and control</w:t>
      </w:r>
      <w:r w:rsidRPr="00457088">
        <w:rPr>
          <w:i/>
          <w:sz w:val="26"/>
          <w:szCs w:val="26"/>
        </w:rPr>
        <w:t>.</w:t>
      </w:r>
      <w:r w:rsidR="00E2334C" w:rsidRPr="00457088">
        <w:rPr>
          <w:i/>
          <w:sz w:val="26"/>
          <w:szCs w:val="26"/>
        </w:rPr>
        <w:t xml:space="preserve"> In this chapter, some key matters of handling denunciation and claims in social insurance.  </w:t>
      </w:r>
    </w:p>
    <w:p w:rsidR="00E2334C" w:rsidRPr="00457088" w:rsidRDefault="00E2334C" w:rsidP="00EE7A04">
      <w:pPr>
        <w:pStyle w:val="nomal"/>
        <w:numPr>
          <w:ilvl w:val="1"/>
          <w:numId w:val="36"/>
        </w:numPr>
        <w:spacing w:before="0" w:beforeAutospacing="0" w:after="0" w:line="288" w:lineRule="auto"/>
        <w:jc w:val="both"/>
        <w:outlineLvl w:val="9"/>
        <w:rPr>
          <w:color w:val="auto"/>
          <w:szCs w:val="26"/>
          <w:u w:val="none"/>
          <w:lang w:val="en-GB"/>
        </w:rPr>
      </w:pPr>
      <w:r w:rsidRPr="00457088">
        <w:rPr>
          <w:color w:val="auto"/>
          <w:szCs w:val="26"/>
          <w:u w:val="none"/>
          <w:lang w:val="en-GB"/>
        </w:rPr>
        <w:t>Concept and roles of inspecting and controlling social insurance implementation</w:t>
      </w:r>
    </w:p>
    <w:p w:rsidR="00E2334C" w:rsidRPr="00457088" w:rsidRDefault="00E2334C" w:rsidP="00EE7A04">
      <w:pPr>
        <w:pStyle w:val="nomal"/>
        <w:numPr>
          <w:ilvl w:val="2"/>
          <w:numId w:val="36"/>
        </w:numPr>
        <w:spacing w:before="0" w:beforeAutospacing="0" w:after="0" w:line="288" w:lineRule="auto"/>
        <w:jc w:val="both"/>
        <w:outlineLvl w:val="9"/>
        <w:rPr>
          <w:color w:val="auto"/>
          <w:szCs w:val="26"/>
          <w:u w:val="none"/>
          <w:lang w:val="en-GB"/>
        </w:rPr>
      </w:pPr>
      <w:r w:rsidRPr="00457088">
        <w:rPr>
          <w:color w:val="auto"/>
          <w:szCs w:val="26"/>
          <w:u w:val="none"/>
          <w:lang w:val="en-GB"/>
        </w:rPr>
        <w:t>The concept</w:t>
      </w:r>
    </w:p>
    <w:p w:rsidR="00E2334C" w:rsidRPr="00457088" w:rsidRDefault="00E2334C" w:rsidP="00EE7A04">
      <w:pPr>
        <w:pStyle w:val="nomal"/>
        <w:numPr>
          <w:ilvl w:val="2"/>
          <w:numId w:val="36"/>
        </w:numPr>
        <w:spacing w:before="0" w:beforeAutospacing="0" w:after="0" w:line="288" w:lineRule="auto"/>
        <w:jc w:val="both"/>
        <w:outlineLvl w:val="9"/>
        <w:rPr>
          <w:color w:val="auto"/>
          <w:szCs w:val="26"/>
          <w:u w:val="none"/>
          <w:lang w:val="en-GB"/>
        </w:rPr>
      </w:pPr>
      <w:r w:rsidRPr="00457088">
        <w:rPr>
          <w:color w:val="auto"/>
          <w:szCs w:val="26"/>
          <w:u w:val="none"/>
          <w:lang w:val="en-GB"/>
        </w:rPr>
        <w:t>Roles of inspection and control</w:t>
      </w:r>
    </w:p>
    <w:p w:rsidR="00E2334C" w:rsidRPr="00457088" w:rsidRDefault="00E2334C" w:rsidP="00EE7A04">
      <w:pPr>
        <w:pStyle w:val="nomal"/>
        <w:numPr>
          <w:ilvl w:val="2"/>
          <w:numId w:val="36"/>
        </w:numPr>
        <w:spacing w:before="0" w:beforeAutospacing="0" w:after="0" w:line="288" w:lineRule="auto"/>
        <w:jc w:val="both"/>
        <w:outlineLvl w:val="9"/>
        <w:rPr>
          <w:color w:val="auto"/>
          <w:szCs w:val="26"/>
          <w:u w:val="none"/>
          <w:lang w:val="en-GB"/>
        </w:rPr>
      </w:pPr>
      <w:r w:rsidRPr="00457088">
        <w:rPr>
          <w:color w:val="auto"/>
          <w:szCs w:val="26"/>
          <w:u w:val="none"/>
          <w:lang w:val="en-GB"/>
        </w:rPr>
        <w:t>Differentiating inspection and control</w:t>
      </w:r>
    </w:p>
    <w:p w:rsidR="00E2334C" w:rsidRPr="00457088" w:rsidRDefault="00E2334C" w:rsidP="00EE7A04">
      <w:pPr>
        <w:pStyle w:val="nomal"/>
        <w:numPr>
          <w:ilvl w:val="1"/>
          <w:numId w:val="36"/>
        </w:numPr>
        <w:spacing w:before="0" w:beforeAutospacing="0" w:after="0" w:line="288" w:lineRule="auto"/>
        <w:jc w:val="both"/>
        <w:outlineLvl w:val="9"/>
        <w:rPr>
          <w:color w:val="auto"/>
          <w:szCs w:val="26"/>
          <w:u w:val="none"/>
          <w:lang w:val="en-GB"/>
        </w:rPr>
      </w:pPr>
      <w:r w:rsidRPr="00457088">
        <w:rPr>
          <w:color w:val="auto"/>
          <w:szCs w:val="26"/>
          <w:u w:val="none"/>
          <w:lang w:val="en-GB"/>
        </w:rPr>
        <w:t>The objects of control</w:t>
      </w:r>
    </w:p>
    <w:p w:rsidR="00E2334C" w:rsidRPr="00457088" w:rsidRDefault="00E2334C" w:rsidP="00EE7A04">
      <w:pPr>
        <w:pStyle w:val="nomal"/>
        <w:numPr>
          <w:ilvl w:val="1"/>
          <w:numId w:val="36"/>
        </w:numPr>
        <w:spacing w:before="0" w:beforeAutospacing="0" w:after="0" w:line="288" w:lineRule="auto"/>
        <w:jc w:val="both"/>
        <w:outlineLvl w:val="9"/>
        <w:rPr>
          <w:color w:val="auto"/>
          <w:szCs w:val="26"/>
          <w:u w:val="none"/>
          <w:lang w:val="en-GB"/>
        </w:rPr>
      </w:pPr>
      <w:r w:rsidRPr="00457088">
        <w:rPr>
          <w:color w:val="auto"/>
          <w:szCs w:val="26"/>
          <w:u w:val="none"/>
          <w:lang w:val="en-GB"/>
        </w:rPr>
        <w:t>Professional documents for control</w:t>
      </w:r>
    </w:p>
    <w:p w:rsidR="00E2334C" w:rsidRPr="00457088" w:rsidRDefault="00E2334C" w:rsidP="00EE7A04">
      <w:pPr>
        <w:pStyle w:val="nomal"/>
        <w:numPr>
          <w:ilvl w:val="2"/>
          <w:numId w:val="36"/>
        </w:numPr>
        <w:spacing w:before="0" w:beforeAutospacing="0" w:after="0" w:line="288" w:lineRule="auto"/>
        <w:jc w:val="both"/>
        <w:outlineLvl w:val="9"/>
        <w:rPr>
          <w:color w:val="auto"/>
          <w:szCs w:val="26"/>
          <w:u w:val="none"/>
          <w:lang w:val="en-GB"/>
        </w:rPr>
      </w:pPr>
      <w:r w:rsidRPr="00457088">
        <w:rPr>
          <w:color w:val="auto"/>
          <w:szCs w:val="26"/>
          <w:u w:val="none"/>
          <w:lang w:val="en-GB"/>
        </w:rPr>
        <w:t>Plan of control</w:t>
      </w:r>
    </w:p>
    <w:p w:rsidR="00E2334C" w:rsidRPr="00457088" w:rsidRDefault="00E2334C" w:rsidP="00EE7A04">
      <w:pPr>
        <w:pStyle w:val="nomal"/>
        <w:numPr>
          <w:ilvl w:val="2"/>
          <w:numId w:val="36"/>
        </w:numPr>
        <w:spacing w:before="0" w:beforeAutospacing="0" w:after="0" w:line="288" w:lineRule="auto"/>
        <w:jc w:val="both"/>
        <w:outlineLvl w:val="9"/>
        <w:rPr>
          <w:color w:val="auto"/>
          <w:szCs w:val="26"/>
          <w:u w:val="none"/>
          <w:lang w:val="en-GB"/>
        </w:rPr>
      </w:pPr>
      <w:r w:rsidRPr="00457088">
        <w:rPr>
          <w:color w:val="auto"/>
          <w:szCs w:val="26"/>
          <w:u w:val="none"/>
          <w:lang w:val="en-GB"/>
        </w:rPr>
        <w:t>Decision of control</w:t>
      </w:r>
    </w:p>
    <w:p w:rsidR="00E2334C" w:rsidRPr="00457088" w:rsidRDefault="00E2334C" w:rsidP="00EE7A04">
      <w:pPr>
        <w:pStyle w:val="nomal"/>
        <w:numPr>
          <w:ilvl w:val="2"/>
          <w:numId w:val="36"/>
        </w:numPr>
        <w:spacing w:before="0" w:beforeAutospacing="0" w:after="0" w:line="288" w:lineRule="auto"/>
        <w:jc w:val="both"/>
        <w:outlineLvl w:val="9"/>
        <w:rPr>
          <w:color w:val="auto"/>
          <w:szCs w:val="26"/>
          <w:u w:val="none"/>
          <w:lang w:val="en-GB"/>
        </w:rPr>
      </w:pPr>
      <w:r w:rsidRPr="00457088">
        <w:rPr>
          <w:color w:val="auto"/>
          <w:szCs w:val="26"/>
          <w:u w:val="none"/>
          <w:lang w:val="en-GB"/>
        </w:rPr>
        <w:t>Other related documents</w:t>
      </w:r>
    </w:p>
    <w:p w:rsidR="00E2334C" w:rsidRPr="00457088" w:rsidRDefault="00E2334C" w:rsidP="00EE7A04">
      <w:pPr>
        <w:pStyle w:val="nomal"/>
        <w:numPr>
          <w:ilvl w:val="1"/>
          <w:numId w:val="36"/>
        </w:numPr>
        <w:spacing w:before="0" w:beforeAutospacing="0" w:after="0" w:line="288" w:lineRule="auto"/>
        <w:jc w:val="both"/>
        <w:outlineLvl w:val="9"/>
        <w:rPr>
          <w:color w:val="auto"/>
          <w:szCs w:val="26"/>
          <w:u w:val="none"/>
          <w:lang w:val="en-GB"/>
        </w:rPr>
      </w:pPr>
      <w:r w:rsidRPr="00457088">
        <w:rPr>
          <w:color w:val="auto"/>
          <w:szCs w:val="26"/>
          <w:u w:val="none"/>
          <w:lang w:val="en-GB"/>
        </w:rPr>
        <w:t>Steps of control</w:t>
      </w:r>
    </w:p>
    <w:p w:rsidR="00E2334C" w:rsidRPr="00457088" w:rsidRDefault="00E2334C" w:rsidP="00EE7A04">
      <w:pPr>
        <w:pStyle w:val="nomal"/>
        <w:numPr>
          <w:ilvl w:val="1"/>
          <w:numId w:val="36"/>
        </w:numPr>
        <w:spacing w:before="0" w:beforeAutospacing="0" w:after="0" w:line="288" w:lineRule="auto"/>
        <w:jc w:val="both"/>
        <w:outlineLvl w:val="9"/>
        <w:rPr>
          <w:color w:val="auto"/>
          <w:szCs w:val="26"/>
          <w:u w:val="none"/>
          <w:lang w:val="en-GB"/>
        </w:rPr>
      </w:pPr>
      <w:r w:rsidRPr="00457088">
        <w:rPr>
          <w:color w:val="auto"/>
          <w:szCs w:val="26"/>
          <w:u w:val="none"/>
          <w:lang w:val="en-GB"/>
        </w:rPr>
        <w:t>Coordinated control and enforcement measures</w:t>
      </w:r>
    </w:p>
    <w:p w:rsidR="00E2334C" w:rsidRPr="00457088" w:rsidRDefault="00E2334C" w:rsidP="00EE7A04">
      <w:pPr>
        <w:pStyle w:val="nomal"/>
        <w:numPr>
          <w:ilvl w:val="2"/>
          <w:numId w:val="36"/>
        </w:numPr>
        <w:spacing w:before="0" w:beforeAutospacing="0" w:after="0" w:line="288" w:lineRule="auto"/>
        <w:jc w:val="both"/>
        <w:outlineLvl w:val="9"/>
        <w:rPr>
          <w:color w:val="auto"/>
          <w:szCs w:val="26"/>
          <w:u w:val="none"/>
          <w:lang w:val="en-GB"/>
        </w:rPr>
      </w:pPr>
      <w:r w:rsidRPr="00457088">
        <w:rPr>
          <w:color w:val="auto"/>
          <w:szCs w:val="26"/>
          <w:u w:val="none"/>
          <w:lang w:val="en-GB"/>
        </w:rPr>
        <w:t>Coordinated control</w:t>
      </w:r>
    </w:p>
    <w:p w:rsidR="00E2334C" w:rsidRPr="00457088" w:rsidRDefault="00E2334C" w:rsidP="00EE7A04">
      <w:pPr>
        <w:pStyle w:val="nomal"/>
        <w:numPr>
          <w:ilvl w:val="2"/>
          <w:numId w:val="36"/>
        </w:numPr>
        <w:spacing w:before="0" w:beforeAutospacing="0" w:after="0" w:line="288" w:lineRule="auto"/>
        <w:jc w:val="both"/>
        <w:outlineLvl w:val="9"/>
        <w:rPr>
          <w:color w:val="auto"/>
          <w:szCs w:val="26"/>
          <w:u w:val="none"/>
          <w:lang w:val="en-GB"/>
        </w:rPr>
      </w:pPr>
      <w:r w:rsidRPr="00457088">
        <w:rPr>
          <w:color w:val="auto"/>
          <w:szCs w:val="26"/>
          <w:u w:val="none"/>
          <w:lang w:val="en-GB"/>
        </w:rPr>
        <w:t xml:space="preserve">enforcement measures </w:t>
      </w:r>
    </w:p>
    <w:p w:rsidR="00E2334C" w:rsidRPr="00457088" w:rsidRDefault="00E2334C" w:rsidP="00EE7A04">
      <w:pPr>
        <w:pStyle w:val="nomal"/>
        <w:numPr>
          <w:ilvl w:val="1"/>
          <w:numId w:val="36"/>
        </w:numPr>
        <w:spacing w:before="0" w:beforeAutospacing="0" w:after="0" w:line="288" w:lineRule="auto"/>
        <w:jc w:val="both"/>
        <w:outlineLvl w:val="9"/>
        <w:rPr>
          <w:color w:val="auto"/>
          <w:szCs w:val="26"/>
          <w:u w:val="none"/>
          <w:lang w:val="en-GB"/>
        </w:rPr>
      </w:pPr>
      <w:r w:rsidRPr="00457088">
        <w:rPr>
          <w:color w:val="auto"/>
          <w:szCs w:val="26"/>
          <w:u w:val="none"/>
          <w:lang w:val="en-GB"/>
        </w:rPr>
        <w:t>Contents and methods of control</w:t>
      </w:r>
    </w:p>
    <w:p w:rsidR="00E2334C" w:rsidRPr="00457088" w:rsidRDefault="00E2334C" w:rsidP="00EE7A04">
      <w:pPr>
        <w:pStyle w:val="nomal"/>
        <w:numPr>
          <w:ilvl w:val="2"/>
          <w:numId w:val="36"/>
        </w:numPr>
        <w:spacing w:before="0" w:beforeAutospacing="0" w:after="0" w:line="288" w:lineRule="auto"/>
        <w:jc w:val="both"/>
        <w:outlineLvl w:val="9"/>
        <w:rPr>
          <w:color w:val="auto"/>
          <w:szCs w:val="26"/>
          <w:u w:val="none"/>
          <w:lang w:val="en-GB"/>
        </w:rPr>
      </w:pPr>
      <w:r w:rsidRPr="00457088">
        <w:rPr>
          <w:color w:val="auto"/>
          <w:szCs w:val="26"/>
          <w:u w:val="none"/>
          <w:lang w:val="en-GB"/>
        </w:rPr>
        <w:t>General methods</w:t>
      </w:r>
    </w:p>
    <w:p w:rsidR="00E2334C" w:rsidRPr="00457088" w:rsidRDefault="00E2334C" w:rsidP="00EE7A04">
      <w:pPr>
        <w:pStyle w:val="nomal"/>
        <w:numPr>
          <w:ilvl w:val="2"/>
          <w:numId w:val="36"/>
        </w:numPr>
        <w:spacing w:before="0" w:beforeAutospacing="0" w:after="0" w:line="288" w:lineRule="auto"/>
        <w:jc w:val="both"/>
        <w:outlineLvl w:val="9"/>
        <w:rPr>
          <w:color w:val="auto"/>
          <w:szCs w:val="26"/>
          <w:u w:val="none"/>
          <w:lang w:val="en-GB"/>
        </w:rPr>
      </w:pPr>
      <w:r w:rsidRPr="00457088">
        <w:rPr>
          <w:color w:val="auto"/>
          <w:szCs w:val="26"/>
          <w:u w:val="none"/>
          <w:lang w:val="en-GB"/>
        </w:rPr>
        <w:t>Specific methods</w:t>
      </w:r>
    </w:p>
    <w:p w:rsidR="00E2334C" w:rsidRPr="00457088" w:rsidRDefault="00E2334C" w:rsidP="00EE7A04">
      <w:pPr>
        <w:pStyle w:val="nomal"/>
        <w:numPr>
          <w:ilvl w:val="1"/>
          <w:numId w:val="36"/>
        </w:numPr>
        <w:spacing w:before="0" w:beforeAutospacing="0" w:after="0" w:line="288" w:lineRule="auto"/>
        <w:jc w:val="both"/>
        <w:outlineLvl w:val="9"/>
        <w:rPr>
          <w:color w:val="auto"/>
          <w:szCs w:val="26"/>
          <w:u w:val="none"/>
          <w:lang w:val="en-GB"/>
        </w:rPr>
      </w:pPr>
      <w:r w:rsidRPr="00457088">
        <w:rPr>
          <w:color w:val="auto"/>
          <w:szCs w:val="26"/>
          <w:u w:val="none"/>
          <w:lang w:val="en-GB"/>
        </w:rPr>
        <w:t>Handling denunciation and claims in social insurance</w:t>
      </w:r>
    </w:p>
    <w:p w:rsidR="00E2334C" w:rsidRPr="00457088" w:rsidRDefault="00E2334C" w:rsidP="00EE7A04">
      <w:pPr>
        <w:pStyle w:val="nomal"/>
        <w:numPr>
          <w:ilvl w:val="2"/>
          <w:numId w:val="36"/>
        </w:numPr>
        <w:spacing w:before="0" w:beforeAutospacing="0" w:after="0" w:line="288" w:lineRule="auto"/>
        <w:jc w:val="both"/>
        <w:outlineLvl w:val="9"/>
        <w:rPr>
          <w:color w:val="auto"/>
          <w:szCs w:val="26"/>
          <w:u w:val="none"/>
          <w:lang w:val="en-GB"/>
        </w:rPr>
      </w:pPr>
      <w:r w:rsidRPr="00457088">
        <w:rPr>
          <w:color w:val="auto"/>
          <w:szCs w:val="26"/>
          <w:u w:val="none"/>
          <w:lang w:val="en-GB"/>
        </w:rPr>
        <w:t>Claims and the right of making a claim</w:t>
      </w:r>
    </w:p>
    <w:p w:rsidR="00E2334C" w:rsidRPr="00457088" w:rsidRDefault="00E2334C" w:rsidP="00EE7A04">
      <w:pPr>
        <w:pStyle w:val="nomal"/>
        <w:numPr>
          <w:ilvl w:val="2"/>
          <w:numId w:val="36"/>
        </w:numPr>
        <w:spacing w:before="0" w:beforeAutospacing="0" w:after="0" w:line="288" w:lineRule="auto"/>
        <w:jc w:val="both"/>
        <w:outlineLvl w:val="9"/>
        <w:rPr>
          <w:color w:val="auto"/>
          <w:szCs w:val="26"/>
          <w:u w:val="none"/>
          <w:lang w:val="en-GB"/>
        </w:rPr>
      </w:pPr>
      <w:r w:rsidRPr="00457088">
        <w:rPr>
          <w:color w:val="auto"/>
          <w:szCs w:val="26"/>
          <w:u w:val="none"/>
          <w:lang w:val="en-GB"/>
        </w:rPr>
        <w:t>Denunciation and the right of denoucing</w:t>
      </w:r>
    </w:p>
    <w:p w:rsidR="00E2334C" w:rsidRPr="00457088" w:rsidRDefault="00E2334C" w:rsidP="00EE7A04">
      <w:pPr>
        <w:pStyle w:val="nomal"/>
        <w:numPr>
          <w:ilvl w:val="2"/>
          <w:numId w:val="36"/>
        </w:numPr>
        <w:spacing w:before="0" w:beforeAutospacing="0" w:after="0" w:line="288" w:lineRule="auto"/>
        <w:jc w:val="both"/>
        <w:outlineLvl w:val="9"/>
        <w:rPr>
          <w:color w:val="auto"/>
          <w:szCs w:val="26"/>
          <w:u w:val="none"/>
          <w:lang w:val="en-GB"/>
        </w:rPr>
      </w:pPr>
      <w:r w:rsidRPr="00457088">
        <w:rPr>
          <w:color w:val="auto"/>
          <w:szCs w:val="26"/>
          <w:u w:val="none"/>
          <w:lang w:val="en-GB"/>
        </w:rPr>
        <w:t>Handling denunciation and claims of social insurance</w:t>
      </w:r>
    </w:p>
    <w:p w:rsidR="00575D76" w:rsidRPr="00457088" w:rsidRDefault="00E2334C" w:rsidP="00EE7A04">
      <w:pPr>
        <w:pStyle w:val="nomal"/>
        <w:numPr>
          <w:ilvl w:val="2"/>
          <w:numId w:val="36"/>
        </w:numPr>
        <w:spacing w:before="0" w:beforeAutospacing="0" w:after="0" w:line="288" w:lineRule="auto"/>
        <w:jc w:val="both"/>
        <w:outlineLvl w:val="9"/>
        <w:rPr>
          <w:color w:val="auto"/>
          <w:szCs w:val="26"/>
          <w:u w:val="none"/>
          <w:lang w:val="en-GB"/>
        </w:rPr>
      </w:pPr>
      <w:r w:rsidRPr="00457088">
        <w:rPr>
          <w:color w:val="auto"/>
          <w:szCs w:val="26"/>
          <w:u w:val="none"/>
          <w:lang w:val="en-GB"/>
        </w:rPr>
        <w:t>Steps of handling denunciation and claims of social insurance</w:t>
      </w:r>
    </w:p>
    <w:p w:rsidR="00EE7A04" w:rsidRPr="00457088" w:rsidRDefault="00EE7A04" w:rsidP="00EE7A04">
      <w:pPr>
        <w:pStyle w:val="BodyText"/>
        <w:spacing w:before="0" w:beforeAutospacing="0"/>
        <w:ind w:firstLine="0"/>
        <w:rPr>
          <w:b/>
          <w:i/>
          <w:sz w:val="26"/>
          <w:szCs w:val="26"/>
        </w:rPr>
      </w:pPr>
      <w:r w:rsidRPr="00457088">
        <w:rPr>
          <w:sz w:val="26"/>
          <w:szCs w:val="26"/>
        </w:rPr>
        <w:t>Texts and readings for the chapter:</w:t>
      </w:r>
    </w:p>
    <w:p w:rsidR="00A76C71" w:rsidRPr="00380413" w:rsidRDefault="00A76C71" w:rsidP="00A76C71">
      <w:pPr>
        <w:pStyle w:val="TLTHAMKHAO"/>
        <w:spacing w:before="0" w:beforeAutospacing="0"/>
        <w:ind w:left="357" w:hanging="357"/>
        <w:rPr>
          <w:color w:val="auto"/>
          <w:spacing w:val="-8"/>
          <w:sz w:val="26"/>
          <w:szCs w:val="26"/>
        </w:rPr>
      </w:pPr>
      <w:r w:rsidRPr="00380413">
        <w:rPr>
          <w:color w:val="auto"/>
          <w:sz w:val="26"/>
          <w:szCs w:val="26"/>
        </w:rPr>
        <w:t xml:space="preserve">Vietnam Social Security, (2008), Decision No. 3339/2008/QĐ-BHXH by Vietnam Social Security, dated </w:t>
      </w:r>
      <w:r w:rsidRPr="00380413">
        <w:rPr>
          <w:iCs/>
          <w:color w:val="auto"/>
          <w:spacing w:val="-8"/>
          <w:sz w:val="26"/>
          <w:szCs w:val="26"/>
        </w:rPr>
        <w:t xml:space="preserve">16/05/2008 on </w:t>
      </w:r>
      <w:r w:rsidRPr="00283E28">
        <w:rPr>
          <w:i/>
          <w:iCs/>
          <w:color w:val="auto"/>
          <w:spacing w:val="-8"/>
          <w:sz w:val="26"/>
          <w:szCs w:val="26"/>
        </w:rPr>
        <w:t>Promulgation of Form and Number of Social Insurance Booklet</w:t>
      </w:r>
      <w:r w:rsidRPr="00380413">
        <w:rPr>
          <w:iCs/>
          <w:color w:val="auto"/>
          <w:spacing w:val="-8"/>
          <w:sz w:val="26"/>
          <w:szCs w:val="26"/>
        </w:rPr>
        <w:t>.</w:t>
      </w:r>
    </w:p>
    <w:p w:rsidR="00A76C71" w:rsidRPr="00380413" w:rsidRDefault="00A76C71" w:rsidP="00A76C71">
      <w:pPr>
        <w:pStyle w:val="TLTHAMKHAO"/>
        <w:spacing w:before="0" w:beforeAutospacing="0"/>
        <w:ind w:left="357" w:hanging="357"/>
        <w:rPr>
          <w:color w:val="auto"/>
          <w:spacing w:val="-8"/>
          <w:sz w:val="26"/>
          <w:szCs w:val="26"/>
        </w:rPr>
      </w:pPr>
      <w:r w:rsidRPr="00380413">
        <w:rPr>
          <w:color w:val="auto"/>
          <w:sz w:val="26"/>
          <w:szCs w:val="26"/>
        </w:rPr>
        <w:t xml:space="preserve">Vietnam Social Security </w:t>
      </w:r>
      <w:r w:rsidRPr="00380413">
        <w:rPr>
          <w:color w:val="auto"/>
          <w:spacing w:val="-8"/>
          <w:sz w:val="26"/>
          <w:szCs w:val="26"/>
        </w:rPr>
        <w:t xml:space="preserve">(2009), </w:t>
      </w:r>
      <w:r w:rsidRPr="00380413">
        <w:rPr>
          <w:color w:val="auto"/>
          <w:sz w:val="26"/>
          <w:szCs w:val="26"/>
        </w:rPr>
        <w:t xml:space="preserve">Decision No. </w:t>
      </w:r>
      <w:r w:rsidRPr="00380413">
        <w:rPr>
          <w:color w:val="auto"/>
          <w:spacing w:val="-8"/>
          <w:sz w:val="26"/>
          <w:szCs w:val="26"/>
        </w:rPr>
        <w:t xml:space="preserve">555/2009/QĐ-BHXH </w:t>
      </w:r>
      <w:r w:rsidRPr="00380413">
        <w:rPr>
          <w:color w:val="auto"/>
          <w:sz w:val="26"/>
          <w:szCs w:val="26"/>
        </w:rPr>
        <w:t xml:space="preserve">by Vietnam Social Security, dated </w:t>
      </w:r>
      <w:r w:rsidRPr="00380413">
        <w:rPr>
          <w:iCs/>
          <w:color w:val="auto"/>
          <w:spacing w:val="-8"/>
          <w:sz w:val="26"/>
          <w:szCs w:val="26"/>
        </w:rPr>
        <w:t xml:space="preserve">13/05/2009 on </w:t>
      </w:r>
      <w:r w:rsidRPr="00283E28">
        <w:rPr>
          <w:i/>
          <w:iCs/>
          <w:color w:val="auto"/>
          <w:spacing w:val="-8"/>
          <w:sz w:val="26"/>
          <w:szCs w:val="26"/>
        </w:rPr>
        <w:t>Promulgation of Regulations on Issuance, Management, and Use of Social Insurance Booklet</w:t>
      </w:r>
      <w:r w:rsidRPr="00380413">
        <w:rPr>
          <w:i/>
          <w:iCs/>
          <w:color w:val="auto"/>
          <w:spacing w:val="-8"/>
          <w:sz w:val="26"/>
          <w:szCs w:val="26"/>
        </w:rPr>
        <w:t>.</w:t>
      </w:r>
    </w:p>
    <w:p w:rsidR="00A76C71" w:rsidRPr="00380413" w:rsidRDefault="00A76C71" w:rsidP="00A76C71">
      <w:pPr>
        <w:pStyle w:val="TLTHAMKHAO"/>
        <w:spacing w:before="0" w:beforeAutospacing="0"/>
        <w:ind w:left="567" w:hanging="567"/>
        <w:rPr>
          <w:color w:val="auto"/>
          <w:sz w:val="26"/>
          <w:szCs w:val="26"/>
        </w:rPr>
      </w:pPr>
      <w:r w:rsidRPr="00380413">
        <w:rPr>
          <w:color w:val="auto"/>
          <w:sz w:val="26"/>
          <w:szCs w:val="26"/>
        </w:rPr>
        <w:t xml:space="preserve">Nguyen Van Dinh (2010). </w:t>
      </w:r>
      <w:hyperlink r:id="rId6" w:history="1">
        <w:r w:rsidRPr="00380413">
          <w:rPr>
            <w:rStyle w:val="Hyperlink"/>
            <w:b w:val="0"/>
            <w:color w:val="auto"/>
            <w:sz w:val="26"/>
            <w:szCs w:val="26"/>
          </w:rPr>
          <w:t>Công cụ quản lý bảo hiểm xã hội</w:t>
        </w:r>
      </w:hyperlink>
      <w:r w:rsidRPr="00380413">
        <w:rPr>
          <w:color w:val="auto"/>
          <w:sz w:val="26"/>
          <w:szCs w:val="26"/>
        </w:rPr>
        <w:t xml:space="preserve">. Chapter 9. </w:t>
      </w:r>
      <w:r w:rsidRPr="00380413">
        <w:rPr>
          <w:i/>
          <w:color w:val="auto"/>
          <w:sz w:val="26"/>
          <w:szCs w:val="26"/>
        </w:rPr>
        <w:t>Bài giảng Quản lý Bảo hiểm xã hội</w:t>
      </w:r>
      <w:r w:rsidRPr="00380413">
        <w:rPr>
          <w:color w:val="auto"/>
          <w:sz w:val="26"/>
          <w:szCs w:val="26"/>
        </w:rPr>
        <w:t xml:space="preserve"> (Edited by Nguyen Van Dinh), Faculty of Insurance, National Economics University. </w:t>
      </w:r>
    </w:p>
    <w:p w:rsidR="00A76C71" w:rsidRPr="00380413" w:rsidRDefault="00A76C71" w:rsidP="00A76C71">
      <w:pPr>
        <w:pStyle w:val="BodyText"/>
        <w:spacing w:before="0" w:beforeAutospacing="0"/>
        <w:ind w:left="567" w:hanging="567"/>
        <w:rPr>
          <w:sz w:val="26"/>
          <w:szCs w:val="26"/>
        </w:rPr>
      </w:pPr>
      <w:r w:rsidRPr="00380413">
        <w:rPr>
          <w:sz w:val="26"/>
          <w:szCs w:val="26"/>
        </w:rPr>
        <w:t xml:space="preserve">Socialist Republic of Vietnam, the National Assembly, (2006), </w:t>
      </w:r>
      <w:r w:rsidRPr="00380413">
        <w:rPr>
          <w:i/>
          <w:sz w:val="26"/>
          <w:szCs w:val="26"/>
        </w:rPr>
        <w:t>Law on Social Insurance</w:t>
      </w:r>
      <w:r w:rsidRPr="00380413">
        <w:rPr>
          <w:sz w:val="26"/>
          <w:szCs w:val="26"/>
        </w:rPr>
        <w:t>, No. 71/2006/QH11 dated 29/6/2006</w:t>
      </w:r>
    </w:p>
    <w:p w:rsidR="00575D76" w:rsidRPr="00457088" w:rsidRDefault="00A76C71" w:rsidP="00A76C71">
      <w:pPr>
        <w:pStyle w:val="TLTHAMKHAO"/>
        <w:spacing w:before="0" w:beforeAutospacing="0"/>
        <w:ind w:left="357" w:hanging="357"/>
        <w:rPr>
          <w:bCs/>
          <w:color w:val="auto"/>
          <w:sz w:val="26"/>
          <w:szCs w:val="26"/>
        </w:rPr>
      </w:pPr>
      <w:r w:rsidRPr="00380413">
        <w:rPr>
          <w:color w:val="auto"/>
          <w:sz w:val="26"/>
        </w:rPr>
        <w:t xml:space="preserve">ILO, (1998), </w:t>
      </w:r>
      <w:r w:rsidRPr="00380413">
        <w:rPr>
          <w:i/>
          <w:color w:val="auto"/>
          <w:sz w:val="26"/>
        </w:rPr>
        <w:t>Social Security Management</w:t>
      </w:r>
      <w:r w:rsidRPr="00380413">
        <w:rPr>
          <w:color w:val="auto"/>
          <w:sz w:val="26"/>
        </w:rPr>
        <w:t>, Volume 2, International Training Centre of the ILO, Turin, Italy.</w:t>
      </w:r>
    </w:p>
    <w:p w:rsidR="00457088" w:rsidRDefault="00457088" w:rsidP="00EE7A04">
      <w:pPr>
        <w:pStyle w:val="BodyText"/>
        <w:spacing w:before="0" w:beforeAutospacing="0"/>
        <w:ind w:firstLine="0"/>
        <w:rPr>
          <w:b/>
          <w:sz w:val="24"/>
          <w:szCs w:val="26"/>
        </w:rPr>
      </w:pPr>
    </w:p>
    <w:p w:rsidR="00575D76" w:rsidRDefault="00AB0E5C" w:rsidP="00EE7A04">
      <w:pPr>
        <w:pStyle w:val="BodyText"/>
        <w:spacing w:before="0" w:beforeAutospacing="0"/>
        <w:ind w:firstLine="0"/>
        <w:rPr>
          <w:rFonts w:eastAsia="Times New Roman"/>
          <w:b/>
          <w:sz w:val="26"/>
          <w:szCs w:val="26"/>
        </w:rPr>
      </w:pPr>
      <w:r w:rsidRPr="00457088">
        <w:rPr>
          <w:b/>
          <w:sz w:val="24"/>
          <w:szCs w:val="26"/>
        </w:rPr>
        <w:t>CHAPTER</w:t>
      </w:r>
      <w:r w:rsidR="00575D76" w:rsidRPr="00457088">
        <w:rPr>
          <w:b/>
          <w:sz w:val="24"/>
          <w:szCs w:val="26"/>
        </w:rPr>
        <w:t xml:space="preserve"> </w:t>
      </w:r>
      <w:r w:rsidRPr="00457088">
        <w:rPr>
          <w:b/>
          <w:sz w:val="24"/>
          <w:szCs w:val="26"/>
        </w:rPr>
        <w:t>6</w:t>
      </w:r>
      <w:r w:rsidR="00457088">
        <w:rPr>
          <w:b/>
          <w:sz w:val="24"/>
          <w:szCs w:val="26"/>
        </w:rPr>
        <w:t>-</w:t>
      </w:r>
      <w:r w:rsidR="00575D76" w:rsidRPr="00457088">
        <w:rPr>
          <w:b/>
          <w:sz w:val="24"/>
          <w:szCs w:val="26"/>
        </w:rPr>
        <w:t xml:space="preserve"> </w:t>
      </w:r>
      <w:r w:rsidR="008A5FCA" w:rsidRPr="00457088">
        <w:rPr>
          <w:rFonts w:eastAsia="Times New Roman"/>
          <w:b/>
          <w:sz w:val="26"/>
          <w:szCs w:val="26"/>
        </w:rPr>
        <w:t>REGULATION AND SUPERVISION IN SOCIAL INSURANCE</w:t>
      </w:r>
    </w:p>
    <w:p w:rsidR="00457088" w:rsidRPr="00457088" w:rsidRDefault="00457088" w:rsidP="00EE7A04">
      <w:pPr>
        <w:pStyle w:val="BodyText"/>
        <w:spacing w:before="0" w:beforeAutospacing="0"/>
        <w:ind w:firstLine="0"/>
        <w:rPr>
          <w:sz w:val="24"/>
          <w:szCs w:val="26"/>
        </w:rPr>
      </w:pPr>
      <w:r w:rsidRPr="00457088">
        <w:rPr>
          <w:sz w:val="24"/>
          <w:szCs w:val="26"/>
        </w:rPr>
        <w:t>Brief introduction about the chapter:</w:t>
      </w:r>
    </w:p>
    <w:p w:rsidR="00932749" w:rsidRPr="00457088" w:rsidRDefault="00AB0E5C" w:rsidP="00457088">
      <w:pPr>
        <w:spacing w:before="0" w:beforeAutospacing="0" w:line="288" w:lineRule="auto"/>
        <w:jc w:val="both"/>
        <w:rPr>
          <w:rFonts w:eastAsia="Times New Roman"/>
          <w:i/>
          <w:sz w:val="26"/>
          <w:szCs w:val="26"/>
        </w:rPr>
      </w:pPr>
      <w:r w:rsidRPr="00457088">
        <w:rPr>
          <w:i/>
          <w:sz w:val="26"/>
          <w:szCs w:val="26"/>
        </w:rPr>
        <w:t>Chapter</w:t>
      </w:r>
      <w:r w:rsidR="00932749" w:rsidRPr="00457088">
        <w:rPr>
          <w:i/>
          <w:sz w:val="26"/>
          <w:szCs w:val="26"/>
        </w:rPr>
        <w:t xml:space="preserve"> 6 presents main issues of regulation</w:t>
      </w:r>
      <w:r w:rsidR="00932749" w:rsidRPr="00457088">
        <w:rPr>
          <w:rFonts w:eastAsia="Times New Roman"/>
          <w:i/>
          <w:sz w:val="26"/>
          <w:szCs w:val="26"/>
        </w:rPr>
        <w:t xml:space="preserve"> and supervision in social insurance including models and contents of regulation and supervision in social insurance. Then, this chapter introduces an overview of social insurance </w:t>
      </w:r>
      <w:r w:rsidR="00932749" w:rsidRPr="00457088">
        <w:rPr>
          <w:i/>
          <w:sz w:val="26"/>
          <w:szCs w:val="26"/>
        </w:rPr>
        <w:t>regulation</w:t>
      </w:r>
      <w:r w:rsidR="00932749" w:rsidRPr="00457088">
        <w:rPr>
          <w:rFonts w:eastAsia="Times New Roman"/>
          <w:i/>
          <w:sz w:val="26"/>
          <w:szCs w:val="26"/>
        </w:rPr>
        <w:t xml:space="preserve"> and supervision in Vietnam.</w:t>
      </w:r>
    </w:p>
    <w:p w:rsidR="00932749" w:rsidRPr="00457088" w:rsidRDefault="00932749" w:rsidP="00EE7A04">
      <w:pPr>
        <w:pStyle w:val="nomal"/>
        <w:numPr>
          <w:ilvl w:val="1"/>
          <w:numId w:val="37"/>
        </w:numPr>
        <w:spacing w:before="0" w:beforeAutospacing="0" w:after="0" w:line="288" w:lineRule="auto"/>
        <w:jc w:val="both"/>
        <w:outlineLvl w:val="9"/>
        <w:rPr>
          <w:color w:val="auto"/>
          <w:szCs w:val="26"/>
          <w:u w:val="none"/>
          <w:lang w:val="en-GB"/>
        </w:rPr>
      </w:pPr>
      <w:r w:rsidRPr="00457088">
        <w:rPr>
          <w:color w:val="auto"/>
          <w:szCs w:val="26"/>
          <w:u w:val="none"/>
          <w:lang w:val="en-GB"/>
        </w:rPr>
        <w:t>Introduction</w:t>
      </w:r>
    </w:p>
    <w:p w:rsidR="00575D76" w:rsidRPr="00457088" w:rsidRDefault="00932749" w:rsidP="00EE7A04">
      <w:pPr>
        <w:pStyle w:val="nomal"/>
        <w:numPr>
          <w:ilvl w:val="1"/>
          <w:numId w:val="37"/>
        </w:numPr>
        <w:spacing w:before="0" w:beforeAutospacing="0" w:after="0" w:line="288" w:lineRule="auto"/>
        <w:jc w:val="both"/>
        <w:outlineLvl w:val="9"/>
        <w:rPr>
          <w:color w:val="auto"/>
          <w:szCs w:val="26"/>
          <w:u w:val="none"/>
          <w:lang w:val="en-GB"/>
        </w:rPr>
      </w:pPr>
      <w:r w:rsidRPr="00457088">
        <w:rPr>
          <w:color w:val="auto"/>
          <w:szCs w:val="26"/>
          <w:u w:val="none"/>
          <w:lang w:val="en-GB"/>
        </w:rPr>
        <w:t>Contents of regulation and supervision in social insurance</w:t>
      </w:r>
    </w:p>
    <w:p w:rsidR="00932749" w:rsidRPr="00457088" w:rsidRDefault="00932749" w:rsidP="00EE7A04">
      <w:pPr>
        <w:pStyle w:val="nomal"/>
        <w:numPr>
          <w:ilvl w:val="2"/>
          <w:numId w:val="37"/>
        </w:numPr>
        <w:spacing w:before="0" w:beforeAutospacing="0" w:after="0" w:line="288" w:lineRule="auto"/>
        <w:jc w:val="both"/>
        <w:outlineLvl w:val="9"/>
        <w:rPr>
          <w:color w:val="auto"/>
          <w:szCs w:val="26"/>
          <w:u w:val="none"/>
          <w:lang w:val="en-GB"/>
        </w:rPr>
      </w:pPr>
      <w:r w:rsidRPr="00457088">
        <w:rPr>
          <w:color w:val="auto"/>
          <w:szCs w:val="26"/>
          <w:u w:val="none"/>
          <w:lang w:val="en-GB"/>
        </w:rPr>
        <w:t>Planning the policy and directing the development of social insurance</w:t>
      </w:r>
    </w:p>
    <w:p w:rsidR="00932749" w:rsidRPr="00457088" w:rsidRDefault="00932749" w:rsidP="00EE7A04">
      <w:pPr>
        <w:pStyle w:val="nomal"/>
        <w:numPr>
          <w:ilvl w:val="2"/>
          <w:numId w:val="37"/>
        </w:numPr>
        <w:spacing w:before="0" w:beforeAutospacing="0" w:after="0" w:line="288" w:lineRule="auto"/>
        <w:jc w:val="both"/>
        <w:outlineLvl w:val="9"/>
        <w:rPr>
          <w:color w:val="auto"/>
          <w:szCs w:val="26"/>
          <w:u w:val="none"/>
          <w:lang w:val="en-GB"/>
        </w:rPr>
      </w:pPr>
      <w:r w:rsidRPr="00457088">
        <w:rPr>
          <w:color w:val="auto"/>
          <w:szCs w:val="26"/>
          <w:u w:val="none"/>
          <w:lang w:val="en-GB"/>
        </w:rPr>
        <w:t>Building a legal framwork of social insurance</w:t>
      </w:r>
    </w:p>
    <w:p w:rsidR="00932749" w:rsidRPr="00457088" w:rsidRDefault="00932749" w:rsidP="00EE7A04">
      <w:pPr>
        <w:pStyle w:val="nomal"/>
        <w:numPr>
          <w:ilvl w:val="2"/>
          <w:numId w:val="37"/>
        </w:numPr>
        <w:spacing w:before="0" w:beforeAutospacing="0" w:after="0" w:line="288" w:lineRule="auto"/>
        <w:jc w:val="both"/>
        <w:outlineLvl w:val="9"/>
        <w:rPr>
          <w:color w:val="auto"/>
          <w:szCs w:val="26"/>
          <w:u w:val="none"/>
          <w:lang w:val="en-GB"/>
        </w:rPr>
      </w:pPr>
      <w:r w:rsidRPr="00457088">
        <w:rPr>
          <w:color w:val="auto"/>
          <w:szCs w:val="26"/>
          <w:u w:val="none"/>
          <w:lang w:val="en-GB"/>
        </w:rPr>
        <w:t>Building a financial mechanism for social insurance</w:t>
      </w:r>
    </w:p>
    <w:p w:rsidR="00932749" w:rsidRPr="00457088" w:rsidRDefault="00932749" w:rsidP="00EE7A04">
      <w:pPr>
        <w:pStyle w:val="nomal"/>
        <w:numPr>
          <w:ilvl w:val="2"/>
          <w:numId w:val="37"/>
        </w:numPr>
        <w:spacing w:before="0" w:beforeAutospacing="0" w:after="0" w:line="288" w:lineRule="auto"/>
        <w:jc w:val="both"/>
        <w:outlineLvl w:val="9"/>
        <w:rPr>
          <w:color w:val="auto"/>
          <w:szCs w:val="26"/>
          <w:u w:val="none"/>
          <w:lang w:val="en-GB"/>
        </w:rPr>
      </w:pPr>
      <w:r w:rsidRPr="00457088">
        <w:rPr>
          <w:color w:val="auto"/>
          <w:szCs w:val="26"/>
          <w:u w:val="none"/>
          <w:lang w:val="en-GB"/>
        </w:rPr>
        <w:t>Protecting and assisting social insurance implementation</w:t>
      </w:r>
    </w:p>
    <w:p w:rsidR="00932749" w:rsidRPr="00457088" w:rsidRDefault="00932749" w:rsidP="00EE7A04">
      <w:pPr>
        <w:pStyle w:val="nomal"/>
        <w:numPr>
          <w:ilvl w:val="2"/>
          <w:numId w:val="37"/>
        </w:numPr>
        <w:spacing w:before="0" w:beforeAutospacing="0" w:after="0" w:line="288" w:lineRule="auto"/>
        <w:jc w:val="both"/>
        <w:outlineLvl w:val="9"/>
        <w:rPr>
          <w:color w:val="auto"/>
          <w:szCs w:val="26"/>
          <w:u w:val="none"/>
          <w:lang w:val="en-GB"/>
        </w:rPr>
      </w:pPr>
      <w:r w:rsidRPr="00457088">
        <w:rPr>
          <w:color w:val="auto"/>
          <w:szCs w:val="26"/>
          <w:u w:val="none"/>
          <w:lang w:val="en-GB"/>
        </w:rPr>
        <w:t>Controling and inspecting social insurance implementation</w:t>
      </w:r>
    </w:p>
    <w:p w:rsidR="00932749" w:rsidRPr="00457088" w:rsidRDefault="00932749" w:rsidP="00EE7A04">
      <w:pPr>
        <w:pStyle w:val="nomal"/>
        <w:numPr>
          <w:ilvl w:val="2"/>
          <w:numId w:val="37"/>
        </w:numPr>
        <w:spacing w:before="0" w:beforeAutospacing="0" w:after="0" w:line="288" w:lineRule="auto"/>
        <w:jc w:val="both"/>
        <w:outlineLvl w:val="9"/>
        <w:rPr>
          <w:color w:val="auto"/>
          <w:szCs w:val="26"/>
          <w:u w:val="none"/>
          <w:lang w:val="en-GB"/>
        </w:rPr>
      </w:pPr>
      <w:r w:rsidRPr="00457088">
        <w:rPr>
          <w:color w:val="auto"/>
          <w:szCs w:val="26"/>
          <w:u w:val="none"/>
          <w:lang w:val="en-GB"/>
        </w:rPr>
        <w:t>Handling claims and disputes in social insurance</w:t>
      </w:r>
    </w:p>
    <w:p w:rsidR="00932749" w:rsidRPr="00457088" w:rsidRDefault="00932749" w:rsidP="00EE7A04">
      <w:pPr>
        <w:pStyle w:val="nomal"/>
        <w:numPr>
          <w:ilvl w:val="2"/>
          <w:numId w:val="37"/>
        </w:numPr>
        <w:spacing w:before="0" w:beforeAutospacing="0" w:after="0" w:line="288" w:lineRule="auto"/>
        <w:jc w:val="both"/>
        <w:outlineLvl w:val="9"/>
        <w:rPr>
          <w:color w:val="auto"/>
          <w:szCs w:val="26"/>
          <w:u w:val="none"/>
          <w:lang w:val="en-GB"/>
        </w:rPr>
      </w:pPr>
      <w:r w:rsidRPr="00457088">
        <w:rPr>
          <w:color w:val="auto"/>
          <w:szCs w:val="26"/>
          <w:u w:val="none"/>
          <w:lang w:val="en-GB"/>
        </w:rPr>
        <w:t>Estalishing social insurance organizational system</w:t>
      </w:r>
    </w:p>
    <w:p w:rsidR="00932749" w:rsidRPr="00457088" w:rsidRDefault="00932749" w:rsidP="00EE7A04">
      <w:pPr>
        <w:pStyle w:val="nomal"/>
        <w:numPr>
          <w:ilvl w:val="1"/>
          <w:numId w:val="37"/>
        </w:numPr>
        <w:spacing w:before="0" w:beforeAutospacing="0" w:after="0" w:line="288" w:lineRule="auto"/>
        <w:jc w:val="both"/>
        <w:outlineLvl w:val="9"/>
        <w:rPr>
          <w:color w:val="auto"/>
          <w:szCs w:val="26"/>
          <w:u w:val="none"/>
          <w:lang w:val="en-GB"/>
        </w:rPr>
      </w:pPr>
      <w:r w:rsidRPr="00457088">
        <w:rPr>
          <w:color w:val="auto"/>
          <w:szCs w:val="26"/>
          <w:u w:val="none"/>
          <w:lang w:val="en-GB"/>
        </w:rPr>
        <w:t>Regulatoty and supervisory bodies of social insurance</w:t>
      </w:r>
    </w:p>
    <w:p w:rsidR="00932749" w:rsidRPr="00457088" w:rsidRDefault="00932749" w:rsidP="00EE7A04">
      <w:pPr>
        <w:pStyle w:val="nomal"/>
        <w:numPr>
          <w:ilvl w:val="1"/>
          <w:numId w:val="37"/>
        </w:numPr>
        <w:spacing w:before="0" w:beforeAutospacing="0" w:after="0" w:line="288" w:lineRule="auto"/>
        <w:jc w:val="both"/>
        <w:outlineLvl w:val="9"/>
        <w:rPr>
          <w:color w:val="auto"/>
          <w:szCs w:val="26"/>
          <w:u w:val="none"/>
          <w:lang w:val="en-GB"/>
        </w:rPr>
      </w:pPr>
      <w:r w:rsidRPr="00457088">
        <w:rPr>
          <w:color w:val="auto"/>
          <w:szCs w:val="26"/>
          <w:u w:val="none"/>
          <w:lang w:val="en-GB"/>
        </w:rPr>
        <w:t>Regulation and supervision of social insurance in Vietnam</w:t>
      </w:r>
    </w:p>
    <w:p w:rsidR="00575D76" w:rsidRPr="00457088" w:rsidRDefault="00932749" w:rsidP="00EE7A04">
      <w:pPr>
        <w:pStyle w:val="nomal"/>
        <w:numPr>
          <w:ilvl w:val="2"/>
          <w:numId w:val="37"/>
        </w:numPr>
        <w:spacing w:before="0" w:beforeAutospacing="0" w:after="0" w:line="288" w:lineRule="auto"/>
        <w:jc w:val="both"/>
        <w:outlineLvl w:val="9"/>
        <w:rPr>
          <w:color w:val="auto"/>
          <w:szCs w:val="26"/>
          <w:u w:val="none"/>
          <w:lang w:val="en-GB"/>
        </w:rPr>
      </w:pPr>
      <w:r w:rsidRPr="00457088">
        <w:rPr>
          <w:color w:val="auto"/>
          <w:szCs w:val="26"/>
          <w:u w:val="none"/>
          <w:lang w:val="en-GB"/>
        </w:rPr>
        <w:t>Prior 1</w:t>
      </w:r>
      <w:r w:rsidR="00575D76" w:rsidRPr="00457088">
        <w:rPr>
          <w:color w:val="auto"/>
          <w:szCs w:val="26"/>
          <w:u w:val="none"/>
          <w:lang w:val="en-GB"/>
        </w:rPr>
        <w:t>995</w:t>
      </w:r>
    </w:p>
    <w:p w:rsidR="00932749" w:rsidRPr="00457088" w:rsidRDefault="00932749" w:rsidP="00EE7A04">
      <w:pPr>
        <w:pStyle w:val="nomal"/>
        <w:numPr>
          <w:ilvl w:val="2"/>
          <w:numId w:val="37"/>
        </w:numPr>
        <w:spacing w:before="0" w:beforeAutospacing="0" w:after="0" w:line="288" w:lineRule="auto"/>
        <w:jc w:val="both"/>
        <w:outlineLvl w:val="9"/>
        <w:rPr>
          <w:color w:val="auto"/>
          <w:szCs w:val="26"/>
          <w:u w:val="none"/>
          <w:lang w:val="en-GB"/>
        </w:rPr>
      </w:pPr>
      <w:r w:rsidRPr="00457088">
        <w:rPr>
          <w:color w:val="auto"/>
          <w:szCs w:val="26"/>
          <w:u w:val="none"/>
          <w:lang w:val="en-GB"/>
        </w:rPr>
        <w:t>Since 1995 upto present</w:t>
      </w:r>
    </w:p>
    <w:p w:rsidR="00A76C71" w:rsidRDefault="00A76C71" w:rsidP="00EE7A04">
      <w:pPr>
        <w:pStyle w:val="BodyText"/>
        <w:spacing w:before="0" w:beforeAutospacing="0"/>
        <w:ind w:firstLine="0"/>
        <w:rPr>
          <w:sz w:val="26"/>
          <w:szCs w:val="26"/>
        </w:rPr>
      </w:pPr>
    </w:p>
    <w:p w:rsidR="00EE7A04" w:rsidRPr="00457088" w:rsidRDefault="00EE7A04" w:rsidP="00EE7A04">
      <w:pPr>
        <w:pStyle w:val="BodyText"/>
        <w:spacing w:before="0" w:beforeAutospacing="0"/>
        <w:ind w:firstLine="0"/>
        <w:rPr>
          <w:b/>
          <w:i/>
          <w:sz w:val="26"/>
          <w:szCs w:val="26"/>
        </w:rPr>
      </w:pPr>
      <w:r w:rsidRPr="00457088">
        <w:rPr>
          <w:sz w:val="26"/>
          <w:szCs w:val="26"/>
        </w:rPr>
        <w:t>Texts and readings for the chapter:</w:t>
      </w:r>
    </w:p>
    <w:p w:rsidR="00A76C71" w:rsidRPr="00380413" w:rsidRDefault="00A76C71" w:rsidP="00A76C71">
      <w:pPr>
        <w:pStyle w:val="BodyText"/>
        <w:spacing w:before="0" w:beforeAutospacing="0"/>
        <w:ind w:left="567" w:hanging="567"/>
        <w:rPr>
          <w:sz w:val="26"/>
          <w:szCs w:val="26"/>
        </w:rPr>
      </w:pPr>
      <w:r w:rsidRPr="00380413">
        <w:rPr>
          <w:sz w:val="26"/>
          <w:szCs w:val="26"/>
        </w:rPr>
        <w:t xml:space="preserve">Socialist Republic of Vietnam, the National Assembly, (2006), </w:t>
      </w:r>
      <w:r w:rsidRPr="00380413">
        <w:rPr>
          <w:i/>
          <w:sz w:val="26"/>
          <w:szCs w:val="26"/>
        </w:rPr>
        <w:t>Law on Social Insurance</w:t>
      </w:r>
      <w:r w:rsidRPr="00380413">
        <w:rPr>
          <w:sz w:val="26"/>
          <w:szCs w:val="26"/>
        </w:rPr>
        <w:t>, No. 71/2006/QH11 dated 29/6/2006</w:t>
      </w:r>
    </w:p>
    <w:p w:rsidR="00A76C71" w:rsidRPr="00380413" w:rsidRDefault="00A76C71" w:rsidP="00A76C71">
      <w:pPr>
        <w:pStyle w:val="TLTHAMKHAO"/>
        <w:spacing w:before="0" w:beforeAutospacing="0"/>
        <w:ind w:left="720" w:hanging="720"/>
        <w:rPr>
          <w:color w:val="auto"/>
          <w:sz w:val="26"/>
          <w:szCs w:val="26"/>
        </w:rPr>
      </w:pPr>
      <w:r w:rsidRPr="00380413">
        <w:rPr>
          <w:color w:val="auto"/>
          <w:sz w:val="26"/>
          <w:szCs w:val="26"/>
        </w:rPr>
        <w:t xml:space="preserve">Nguyen Van Dinh, (2010), </w:t>
      </w:r>
      <w:hyperlink r:id="rId7" w:history="1">
        <w:r w:rsidRPr="00380413">
          <w:rPr>
            <w:i/>
            <w:color w:val="auto"/>
            <w:sz w:val="26"/>
            <w:szCs w:val="26"/>
          </w:rPr>
          <w:t>Thanh Tra Và Kiểm Tra Hoạt Động Bảo Hiểm Xã Hội</w:t>
        </w:r>
      </w:hyperlink>
      <w:r w:rsidRPr="00380413">
        <w:rPr>
          <w:color w:val="auto"/>
          <w:sz w:val="26"/>
          <w:szCs w:val="26"/>
        </w:rPr>
        <w:t xml:space="preserve">. Chapter 10. </w:t>
      </w:r>
      <w:r w:rsidRPr="00380413">
        <w:rPr>
          <w:i/>
          <w:color w:val="auto"/>
          <w:sz w:val="26"/>
          <w:szCs w:val="26"/>
        </w:rPr>
        <w:t>Bài giảng Quản lý Bảo hiểm xã hội</w:t>
      </w:r>
      <w:r w:rsidRPr="00380413">
        <w:rPr>
          <w:color w:val="auto"/>
          <w:sz w:val="26"/>
          <w:szCs w:val="26"/>
        </w:rPr>
        <w:t xml:space="preserve"> (Edited by Nguyen Van Dinh), Faculty of Insurance, National Economics University. </w:t>
      </w:r>
    </w:p>
    <w:p w:rsidR="00575D76" w:rsidRPr="00457088" w:rsidRDefault="00A76C71" w:rsidP="00A76C71">
      <w:pPr>
        <w:pStyle w:val="BodyText"/>
        <w:spacing w:before="0" w:beforeAutospacing="0"/>
        <w:ind w:firstLine="0"/>
      </w:pPr>
      <w:r w:rsidRPr="00380413">
        <w:rPr>
          <w:sz w:val="26"/>
          <w:szCs w:val="26"/>
        </w:rPr>
        <w:t>Socialist Republic of Vietnam, the National Assembly,</w:t>
      </w:r>
      <w:r w:rsidRPr="00380413">
        <w:rPr>
          <w:bCs/>
          <w:sz w:val="26"/>
          <w:szCs w:val="26"/>
        </w:rPr>
        <w:t xml:space="preserve"> (2011), </w:t>
      </w:r>
      <w:r w:rsidRPr="00283E28">
        <w:rPr>
          <w:bCs/>
          <w:i/>
          <w:sz w:val="26"/>
          <w:szCs w:val="26"/>
        </w:rPr>
        <w:t>Law on Complaints</w:t>
      </w:r>
      <w:r w:rsidRPr="00380413">
        <w:rPr>
          <w:bCs/>
          <w:sz w:val="26"/>
          <w:szCs w:val="26"/>
        </w:rPr>
        <w:t>, No. 02/2011/QH13 dated 11/11/2011</w:t>
      </w:r>
    </w:p>
    <w:p w:rsidR="00EE7A04" w:rsidRPr="00457088" w:rsidRDefault="00EE7A04" w:rsidP="00EE7A04">
      <w:pPr>
        <w:spacing w:before="0" w:beforeAutospacing="0" w:line="288" w:lineRule="auto"/>
        <w:rPr>
          <w:rFonts w:eastAsia="Times New Roman"/>
          <w:sz w:val="26"/>
          <w:szCs w:val="26"/>
        </w:rPr>
      </w:pPr>
    </w:p>
    <w:p w:rsidR="00A6034F" w:rsidRPr="00457088" w:rsidRDefault="00BE14EC" w:rsidP="00EE7A04">
      <w:pPr>
        <w:spacing w:before="0" w:beforeAutospacing="0" w:line="288" w:lineRule="auto"/>
        <w:rPr>
          <w:rFonts w:eastAsia="Times New Roman"/>
          <w:sz w:val="26"/>
          <w:szCs w:val="26"/>
        </w:rPr>
      </w:pPr>
      <w:r w:rsidRPr="00457088">
        <w:rPr>
          <w:rFonts w:eastAsia="Times New Roman"/>
          <w:sz w:val="26"/>
          <w:szCs w:val="26"/>
        </w:rPr>
        <w:t xml:space="preserve">7. </w:t>
      </w:r>
      <w:r w:rsidR="00E87E7F" w:rsidRPr="00457088">
        <w:rPr>
          <w:rFonts w:eastAsia="Times New Roman"/>
          <w:sz w:val="26"/>
          <w:szCs w:val="26"/>
        </w:rPr>
        <w:t>REQUIRED TEXTBOOK &amp; COURSE</w:t>
      </w:r>
      <w:r w:rsidRPr="00457088">
        <w:rPr>
          <w:rFonts w:eastAsia="Times New Roman"/>
          <w:sz w:val="26"/>
          <w:szCs w:val="26"/>
        </w:rPr>
        <w:t xml:space="preserve"> MATERIALS</w:t>
      </w:r>
    </w:p>
    <w:p w:rsidR="000138C8" w:rsidRPr="00457088" w:rsidDel="00A46336" w:rsidRDefault="00575D76" w:rsidP="00EE7A04">
      <w:pPr>
        <w:pStyle w:val="List"/>
        <w:spacing w:before="0" w:beforeAutospacing="0" w:line="288" w:lineRule="auto"/>
        <w:ind w:left="0" w:firstLine="0"/>
        <w:rPr>
          <w:del w:id="116" w:author="Admin" w:date="2016-09-15T10:05:00Z"/>
          <w:sz w:val="26"/>
          <w:szCs w:val="26"/>
        </w:rPr>
      </w:pPr>
      <w:del w:id="117" w:author="Admin" w:date="2016-09-15T10:05:00Z">
        <w:r w:rsidRPr="00457088" w:rsidDel="00A46336">
          <w:rPr>
            <w:sz w:val="26"/>
            <w:szCs w:val="26"/>
          </w:rPr>
          <w:delText xml:space="preserve">Nguyễn Văn Định (chủ biên) (2010), </w:delText>
        </w:r>
        <w:r w:rsidRPr="00457088" w:rsidDel="00A46336">
          <w:rPr>
            <w:i/>
            <w:sz w:val="26"/>
            <w:szCs w:val="26"/>
          </w:rPr>
          <w:delText>Bài giảng Bảo hiểm xã hội</w:delText>
        </w:r>
        <w:r w:rsidRPr="00457088" w:rsidDel="00A46336">
          <w:rPr>
            <w:sz w:val="26"/>
            <w:szCs w:val="26"/>
          </w:rPr>
          <w:delText>, Trường Đại học Kinh tế Quốc dân, Khoa Bảo hiểm, (Đã duyệt và in lưu hành nội bộ).</w:delText>
        </w:r>
      </w:del>
    </w:p>
    <w:p w:rsidR="00A46336" w:rsidRPr="00380413" w:rsidRDefault="00A46336" w:rsidP="00A46336">
      <w:pPr>
        <w:pStyle w:val="List"/>
        <w:spacing w:before="0" w:beforeAutospacing="0" w:line="288" w:lineRule="auto"/>
        <w:ind w:left="0" w:firstLine="0"/>
        <w:jc w:val="both"/>
        <w:rPr>
          <w:ins w:id="118" w:author="Admin" w:date="2016-09-15T10:05:00Z"/>
          <w:sz w:val="26"/>
          <w:szCs w:val="26"/>
        </w:rPr>
      </w:pPr>
      <w:ins w:id="119" w:author="Admin" w:date="2016-09-15T10:05:00Z">
        <w:r w:rsidRPr="00380413">
          <w:rPr>
            <w:sz w:val="26"/>
            <w:szCs w:val="26"/>
          </w:rPr>
          <w:t xml:space="preserve">Nguyen Van Dinh (editor) (2010), </w:t>
        </w:r>
        <w:r w:rsidRPr="00380413">
          <w:rPr>
            <w:i/>
            <w:sz w:val="26"/>
            <w:szCs w:val="26"/>
          </w:rPr>
          <w:t>Bài giảng Quản lý Bảo hiểm xã hội</w:t>
        </w:r>
        <w:r w:rsidRPr="00380413">
          <w:rPr>
            <w:sz w:val="26"/>
            <w:szCs w:val="26"/>
          </w:rPr>
          <w:t>, Faculty of Insurance, National Economics University, (Being approved and internal circulation).</w:t>
        </w:r>
      </w:ins>
    </w:p>
    <w:p w:rsidR="00EE7A04" w:rsidRPr="00457088" w:rsidRDefault="00EE7A04" w:rsidP="00EE7A04">
      <w:pPr>
        <w:spacing w:before="0" w:beforeAutospacing="0" w:line="288" w:lineRule="auto"/>
        <w:rPr>
          <w:rFonts w:eastAsia="Times New Roman"/>
          <w:sz w:val="26"/>
          <w:szCs w:val="26"/>
        </w:rPr>
      </w:pPr>
    </w:p>
    <w:p w:rsidR="00E87E7F" w:rsidRPr="00457088" w:rsidRDefault="00CF2F1D" w:rsidP="00EE7A04">
      <w:pPr>
        <w:spacing w:before="0" w:beforeAutospacing="0" w:line="288" w:lineRule="auto"/>
        <w:rPr>
          <w:rFonts w:eastAsia="Times New Roman"/>
          <w:sz w:val="26"/>
          <w:szCs w:val="26"/>
        </w:rPr>
      </w:pPr>
      <w:r w:rsidRPr="00457088">
        <w:rPr>
          <w:rFonts w:eastAsia="Times New Roman"/>
          <w:sz w:val="26"/>
          <w:szCs w:val="26"/>
        </w:rPr>
        <w:t>8. RECOMMENDED TEXTS &amp; OTHER READINGS</w:t>
      </w:r>
    </w:p>
    <w:p w:rsidR="008B7F4A" w:rsidRPr="00283E28" w:rsidRDefault="008B7F4A" w:rsidP="008B7F4A">
      <w:pPr>
        <w:pStyle w:val="TLTHAMKHAO"/>
        <w:rPr>
          <w:bCs/>
          <w:color w:val="auto"/>
          <w:sz w:val="26"/>
          <w:szCs w:val="26"/>
        </w:rPr>
      </w:pPr>
      <w:r w:rsidRPr="00283E28">
        <w:rPr>
          <w:color w:val="auto"/>
          <w:sz w:val="26"/>
          <w:szCs w:val="26"/>
        </w:rPr>
        <w:t>Demanco, G. (2005),</w:t>
      </w:r>
      <w:r w:rsidRPr="00283E28">
        <w:rPr>
          <w:b/>
          <w:color w:val="auto"/>
          <w:sz w:val="26"/>
          <w:szCs w:val="26"/>
        </w:rPr>
        <w:t xml:space="preserve"> </w:t>
      </w:r>
      <w:r w:rsidRPr="00283E28">
        <w:rPr>
          <w:bCs/>
          <w:i/>
          <w:color w:val="auto"/>
          <w:sz w:val="26"/>
          <w:szCs w:val="26"/>
        </w:rPr>
        <w:t>Investing Pension Funds and the Social and Economic Agenda</w:t>
      </w:r>
      <w:r w:rsidRPr="00283E28">
        <w:rPr>
          <w:b/>
          <w:color w:val="auto"/>
          <w:sz w:val="26"/>
          <w:szCs w:val="26"/>
        </w:rPr>
        <w:t>.</w:t>
      </w:r>
      <w:r w:rsidRPr="00283E28">
        <w:rPr>
          <w:color w:val="auto"/>
          <w:sz w:val="26"/>
          <w:szCs w:val="26"/>
        </w:rPr>
        <w:t xml:space="preserve"> </w:t>
      </w:r>
      <w:r w:rsidRPr="00283E28">
        <w:rPr>
          <w:bCs/>
          <w:color w:val="auto"/>
          <w:sz w:val="26"/>
          <w:szCs w:val="26"/>
        </w:rPr>
        <w:t>ISSA. International Conference “Investment of Social Security Funds” Merida, Mexico, September 27-28, 2005</w:t>
      </w:r>
    </w:p>
    <w:p w:rsidR="008B7F4A" w:rsidRPr="00283E28" w:rsidRDefault="008B7F4A" w:rsidP="008B7F4A">
      <w:pPr>
        <w:pStyle w:val="TLTHAMKHAO"/>
        <w:rPr>
          <w:color w:val="auto"/>
          <w:sz w:val="26"/>
          <w:szCs w:val="26"/>
        </w:rPr>
      </w:pPr>
      <w:r w:rsidRPr="00283E28">
        <w:rPr>
          <w:color w:val="auto"/>
          <w:sz w:val="26"/>
          <w:szCs w:val="26"/>
        </w:rPr>
        <w:t xml:space="preserve">ILO, (1998), </w:t>
      </w:r>
      <w:r w:rsidRPr="00283E28">
        <w:rPr>
          <w:i/>
          <w:color w:val="auto"/>
          <w:sz w:val="26"/>
          <w:szCs w:val="26"/>
        </w:rPr>
        <w:t>Social Security Management</w:t>
      </w:r>
      <w:r w:rsidRPr="00283E28">
        <w:rPr>
          <w:color w:val="auto"/>
          <w:sz w:val="26"/>
          <w:szCs w:val="26"/>
        </w:rPr>
        <w:t xml:space="preserve">, Volume 2, International Training Centre of the ILO, Turin, Italy. </w:t>
      </w:r>
    </w:p>
    <w:p w:rsidR="008B7F4A" w:rsidRPr="00283E28" w:rsidRDefault="008B7F4A" w:rsidP="008B7F4A">
      <w:pPr>
        <w:pStyle w:val="TLTHAMKHAO"/>
        <w:rPr>
          <w:color w:val="auto"/>
          <w:sz w:val="26"/>
          <w:szCs w:val="26"/>
        </w:rPr>
      </w:pPr>
      <w:r w:rsidRPr="00283E28">
        <w:rPr>
          <w:color w:val="auto"/>
          <w:sz w:val="26"/>
          <w:szCs w:val="26"/>
        </w:rPr>
        <w:t xml:space="preserve">ILO, (2001), </w:t>
      </w:r>
      <w:r w:rsidRPr="00283E28">
        <w:rPr>
          <w:i/>
          <w:color w:val="auto"/>
          <w:sz w:val="26"/>
          <w:szCs w:val="26"/>
        </w:rPr>
        <w:t>Cost of Social Security 1994-96 Nineteenth International Inquiry</w:t>
      </w:r>
      <w:r w:rsidRPr="00283E28">
        <w:rPr>
          <w:color w:val="auto"/>
          <w:sz w:val="26"/>
          <w:szCs w:val="26"/>
        </w:rPr>
        <w:t xml:space="preserve">, p. 5. </w:t>
      </w:r>
    </w:p>
    <w:p w:rsidR="008B7F4A" w:rsidRPr="00283E28" w:rsidRDefault="008B7F4A" w:rsidP="008B7F4A">
      <w:pPr>
        <w:pStyle w:val="TLTHAMKHAO"/>
        <w:rPr>
          <w:color w:val="auto"/>
          <w:sz w:val="26"/>
          <w:szCs w:val="26"/>
        </w:rPr>
      </w:pPr>
      <w:r w:rsidRPr="00283E28">
        <w:rPr>
          <w:color w:val="auto"/>
          <w:sz w:val="26"/>
          <w:szCs w:val="26"/>
        </w:rPr>
        <w:t xml:space="preserve">ISSA, (2005). </w:t>
      </w:r>
      <w:r w:rsidRPr="00283E28">
        <w:rPr>
          <w:i/>
          <w:color w:val="auto"/>
          <w:sz w:val="26"/>
          <w:szCs w:val="26"/>
        </w:rPr>
        <w:t>Guidelines for the investment of social security funds - Background Paper</w:t>
      </w:r>
      <w:r w:rsidRPr="00283E28">
        <w:rPr>
          <w:color w:val="auto"/>
          <w:sz w:val="26"/>
          <w:szCs w:val="26"/>
        </w:rPr>
        <w:t>. ISSA. International Conference on the investment of Social Security funds, Merida, Mexico, 27-28 September 2005.</w:t>
      </w:r>
    </w:p>
    <w:p w:rsidR="008B7F4A" w:rsidRPr="00283E28" w:rsidRDefault="008B7F4A" w:rsidP="008B7F4A">
      <w:pPr>
        <w:pStyle w:val="TLTHAMKHAO"/>
        <w:rPr>
          <w:color w:val="auto"/>
          <w:sz w:val="26"/>
          <w:szCs w:val="26"/>
        </w:rPr>
      </w:pPr>
      <w:r w:rsidRPr="00283E28">
        <w:rPr>
          <w:color w:val="auto"/>
          <w:sz w:val="26"/>
          <w:szCs w:val="26"/>
        </w:rPr>
        <w:t xml:space="preserve">Ministry of Health, (2010), Circular No. 07/2010/TT-BYT by Ministry of Health, dated 5/4/2010 </w:t>
      </w:r>
      <w:r w:rsidRPr="00283E28">
        <w:rPr>
          <w:i/>
          <w:color w:val="auto"/>
          <w:sz w:val="26"/>
          <w:szCs w:val="26"/>
        </w:rPr>
        <w:t>Guiding Adjustment of Working Ability Deficiency of Those Labourers Participating in Compulsory Social Insurance</w:t>
      </w:r>
    </w:p>
    <w:p w:rsidR="008B7F4A" w:rsidRPr="00283E28" w:rsidRDefault="008B7F4A" w:rsidP="008B7F4A">
      <w:pPr>
        <w:pStyle w:val="TLTHAMKHAO"/>
        <w:rPr>
          <w:color w:val="auto"/>
          <w:sz w:val="26"/>
          <w:szCs w:val="26"/>
        </w:rPr>
      </w:pPr>
      <w:r w:rsidRPr="00283E28">
        <w:rPr>
          <w:color w:val="auto"/>
          <w:sz w:val="26"/>
          <w:szCs w:val="26"/>
        </w:rPr>
        <w:t>Rajkumar, S. (2005).</w:t>
      </w:r>
      <w:r w:rsidRPr="00283E28">
        <w:rPr>
          <w:b/>
          <w:color w:val="auto"/>
          <w:sz w:val="26"/>
          <w:szCs w:val="26"/>
        </w:rPr>
        <w:t xml:space="preserve"> </w:t>
      </w:r>
      <w:r w:rsidRPr="00283E28">
        <w:rPr>
          <w:i/>
          <w:color w:val="auto"/>
          <w:sz w:val="26"/>
          <w:szCs w:val="26"/>
        </w:rPr>
        <w:t>New Directions in Strategic Asset Allocation</w:t>
      </w:r>
      <w:r w:rsidRPr="00283E28">
        <w:rPr>
          <w:color w:val="auto"/>
          <w:sz w:val="26"/>
          <w:szCs w:val="26"/>
        </w:rPr>
        <w:t>. International Conference on the Investment of Social Security Funds. September 27-28, 2005, Merida, Mexico.</w:t>
      </w:r>
    </w:p>
    <w:p w:rsidR="008B7F4A" w:rsidRPr="00283E28" w:rsidRDefault="008B7F4A" w:rsidP="008B7F4A">
      <w:pPr>
        <w:pStyle w:val="TLTHAMKHAO"/>
        <w:rPr>
          <w:color w:val="auto"/>
          <w:sz w:val="26"/>
          <w:szCs w:val="26"/>
        </w:rPr>
      </w:pPr>
      <w:r w:rsidRPr="00283E28">
        <w:rPr>
          <w:color w:val="auto"/>
          <w:sz w:val="26"/>
          <w:szCs w:val="26"/>
        </w:rPr>
        <w:t xml:space="preserve">Roy, C. (1998), </w:t>
      </w:r>
      <w:r w:rsidRPr="00283E28">
        <w:rPr>
          <w:i/>
          <w:color w:val="auto"/>
          <w:sz w:val="26"/>
          <w:szCs w:val="26"/>
        </w:rPr>
        <w:t>New management practices in Social Security</w:t>
      </w:r>
      <w:r w:rsidRPr="00283E28">
        <w:rPr>
          <w:color w:val="auto"/>
          <w:sz w:val="26"/>
          <w:szCs w:val="26"/>
        </w:rPr>
        <w:t xml:space="preserve"> - Paper for the Conference on “Pension System in Asia” by ADB and the Pacific Pension Institute, Manila, Philippines, 3-5th Dec. 1998.</w:t>
      </w:r>
    </w:p>
    <w:p w:rsidR="008B7F4A" w:rsidRPr="00283E28" w:rsidRDefault="008B7F4A" w:rsidP="008B7F4A">
      <w:pPr>
        <w:pStyle w:val="TLTHAMKHAO"/>
        <w:rPr>
          <w:color w:val="auto"/>
          <w:sz w:val="26"/>
          <w:szCs w:val="26"/>
        </w:rPr>
      </w:pPr>
      <w:r w:rsidRPr="00283E28">
        <w:rPr>
          <w:color w:val="auto"/>
          <w:sz w:val="26"/>
          <w:szCs w:val="26"/>
        </w:rPr>
        <w:t xml:space="preserve">Socialist Republic of Vietnam, the National Assembly (2006), </w:t>
      </w:r>
      <w:r w:rsidRPr="00283E28">
        <w:rPr>
          <w:i/>
          <w:color w:val="auto"/>
          <w:sz w:val="26"/>
          <w:szCs w:val="26"/>
        </w:rPr>
        <w:t>Law on Health Insurance</w:t>
      </w:r>
      <w:r w:rsidRPr="00283E28">
        <w:rPr>
          <w:color w:val="auto"/>
          <w:sz w:val="26"/>
          <w:szCs w:val="26"/>
        </w:rPr>
        <w:t>, No 25/2008/QH12 dated 14/11/2006</w:t>
      </w:r>
    </w:p>
    <w:p w:rsidR="008B7F4A" w:rsidRPr="00283E28" w:rsidRDefault="008B7F4A" w:rsidP="008B7F4A">
      <w:pPr>
        <w:pStyle w:val="TLTHAMKHAO"/>
        <w:rPr>
          <w:color w:val="auto"/>
          <w:sz w:val="26"/>
          <w:szCs w:val="26"/>
        </w:rPr>
      </w:pPr>
      <w:r w:rsidRPr="00283E28">
        <w:rPr>
          <w:color w:val="auto"/>
          <w:sz w:val="26"/>
          <w:szCs w:val="26"/>
        </w:rPr>
        <w:t xml:space="preserve">Socialist Republic of Vietnam, the National Assembly, (2006), </w:t>
      </w:r>
      <w:r w:rsidRPr="00283E28">
        <w:rPr>
          <w:i/>
          <w:color w:val="auto"/>
          <w:sz w:val="26"/>
          <w:szCs w:val="26"/>
        </w:rPr>
        <w:t>Law on Social Insurance</w:t>
      </w:r>
      <w:r w:rsidRPr="00283E28">
        <w:rPr>
          <w:color w:val="auto"/>
          <w:sz w:val="26"/>
          <w:szCs w:val="26"/>
        </w:rPr>
        <w:t>, No. 71/2006/QH11 dated 29/6/2006</w:t>
      </w:r>
    </w:p>
    <w:p w:rsidR="008B7F4A" w:rsidRPr="00283E28" w:rsidRDefault="008B7F4A" w:rsidP="008B7F4A">
      <w:pPr>
        <w:pStyle w:val="TLTHAMKHAO"/>
        <w:rPr>
          <w:color w:val="auto"/>
          <w:sz w:val="26"/>
          <w:szCs w:val="26"/>
        </w:rPr>
      </w:pPr>
      <w:r w:rsidRPr="00283E28">
        <w:rPr>
          <w:color w:val="auto"/>
          <w:sz w:val="26"/>
          <w:szCs w:val="26"/>
        </w:rPr>
        <w:t xml:space="preserve">Socialist Republic of Vietnam, the National Assembly, (2009). </w:t>
      </w:r>
      <w:r w:rsidRPr="00283E28">
        <w:rPr>
          <w:i/>
          <w:color w:val="auto"/>
          <w:sz w:val="26"/>
          <w:szCs w:val="26"/>
        </w:rPr>
        <w:t>Law on Medical Examination and Treatment</w:t>
      </w:r>
      <w:r w:rsidRPr="00283E28">
        <w:rPr>
          <w:color w:val="auto"/>
          <w:sz w:val="26"/>
          <w:szCs w:val="26"/>
        </w:rPr>
        <w:t>, No. 40/2009/QH12, dated 23/11/2009</w:t>
      </w:r>
    </w:p>
    <w:p w:rsidR="008B7F4A" w:rsidRPr="00283E28" w:rsidRDefault="008B7F4A" w:rsidP="008B7F4A">
      <w:pPr>
        <w:pStyle w:val="TLTHAMKHAO"/>
        <w:rPr>
          <w:color w:val="auto"/>
          <w:sz w:val="26"/>
          <w:szCs w:val="26"/>
        </w:rPr>
      </w:pPr>
      <w:r w:rsidRPr="00283E28">
        <w:rPr>
          <w:color w:val="auto"/>
          <w:sz w:val="26"/>
          <w:szCs w:val="26"/>
        </w:rPr>
        <w:t xml:space="preserve">Socialist Republic of Vietnam, the National Assembly, (2011), </w:t>
      </w:r>
      <w:r w:rsidRPr="00283E28">
        <w:rPr>
          <w:i/>
          <w:color w:val="auto"/>
          <w:sz w:val="26"/>
          <w:szCs w:val="26"/>
        </w:rPr>
        <w:t>Law on Complaints</w:t>
      </w:r>
      <w:r w:rsidRPr="00283E28">
        <w:rPr>
          <w:color w:val="auto"/>
          <w:sz w:val="26"/>
          <w:szCs w:val="26"/>
        </w:rPr>
        <w:t>, No. 02/2011/QH13 dated 11/11/2011</w:t>
      </w:r>
    </w:p>
    <w:p w:rsidR="008B7F4A" w:rsidRPr="00283E28" w:rsidRDefault="008B7F4A" w:rsidP="008B7F4A">
      <w:pPr>
        <w:pStyle w:val="TLTHAMKHAO"/>
        <w:rPr>
          <w:color w:val="auto"/>
          <w:sz w:val="26"/>
          <w:szCs w:val="26"/>
        </w:rPr>
      </w:pPr>
      <w:r w:rsidRPr="00283E28">
        <w:rPr>
          <w:color w:val="auto"/>
          <w:sz w:val="26"/>
          <w:szCs w:val="26"/>
        </w:rPr>
        <w:t xml:space="preserve">Socialist Republic of Vietnam, the Standing Committee of National Assembly (2004). </w:t>
      </w:r>
      <w:r w:rsidRPr="00283E28">
        <w:rPr>
          <w:i/>
          <w:color w:val="auto"/>
          <w:sz w:val="26"/>
          <w:szCs w:val="26"/>
        </w:rPr>
        <w:t>Ordinance on Judicial Expertise</w:t>
      </w:r>
      <w:r w:rsidRPr="00283E28">
        <w:rPr>
          <w:color w:val="auto"/>
          <w:sz w:val="26"/>
          <w:szCs w:val="26"/>
        </w:rPr>
        <w:t>, No. 24/2004/PL-UBTVQH11, dated 29/9/2004</w:t>
      </w:r>
    </w:p>
    <w:p w:rsidR="008B7F4A" w:rsidRPr="00283E28" w:rsidRDefault="008B7F4A" w:rsidP="008B7F4A">
      <w:pPr>
        <w:pStyle w:val="TLTHAMKHAO"/>
        <w:rPr>
          <w:bCs/>
          <w:color w:val="auto"/>
          <w:sz w:val="26"/>
          <w:szCs w:val="26"/>
        </w:rPr>
      </w:pPr>
      <w:r w:rsidRPr="00283E28">
        <w:rPr>
          <w:color w:val="auto"/>
          <w:sz w:val="26"/>
          <w:szCs w:val="26"/>
        </w:rPr>
        <w:t xml:space="preserve">Vietnam Government, (2007), Decision No. </w:t>
      </w:r>
      <w:r w:rsidRPr="00283E28">
        <w:rPr>
          <w:bCs/>
          <w:color w:val="auto"/>
          <w:sz w:val="26"/>
          <w:szCs w:val="26"/>
        </w:rPr>
        <w:t>41</w:t>
      </w:r>
      <w:r w:rsidRPr="00283E28">
        <w:rPr>
          <w:color w:val="auto"/>
          <w:sz w:val="26"/>
          <w:szCs w:val="26"/>
        </w:rPr>
        <w:t>/</w:t>
      </w:r>
      <w:r w:rsidRPr="00283E28">
        <w:rPr>
          <w:bCs/>
          <w:color w:val="auto"/>
          <w:sz w:val="26"/>
          <w:szCs w:val="26"/>
        </w:rPr>
        <w:t>2007</w:t>
      </w:r>
      <w:r w:rsidRPr="00283E28">
        <w:rPr>
          <w:color w:val="auto"/>
          <w:sz w:val="26"/>
          <w:szCs w:val="26"/>
        </w:rPr>
        <w:t>/QĐ-TTg by the Prime Minister, dated 29/03/2007</w:t>
      </w:r>
      <w:r w:rsidRPr="00283E28">
        <w:rPr>
          <w:bCs/>
          <w:color w:val="auto"/>
          <w:sz w:val="26"/>
          <w:szCs w:val="26"/>
        </w:rPr>
        <w:t xml:space="preserve"> stipulating </w:t>
      </w:r>
      <w:r w:rsidRPr="00283E28">
        <w:rPr>
          <w:bCs/>
          <w:i/>
          <w:color w:val="auto"/>
          <w:sz w:val="26"/>
          <w:szCs w:val="26"/>
        </w:rPr>
        <w:t>Financial Management for Vietnam Social Security</w:t>
      </w:r>
    </w:p>
    <w:p w:rsidR="008B7F4A" w:rsidRPr="00283E28" w:rsidRDefault="008B7F4A" w:rsidP="008B7F4A">
      <w:pPr>
        <w:pStyle w:val="TLTHAMKHAO"/>
        <w:rPr>
          <w:color w:val="auto"/>
          <w:sz w:val="26"/>
          <w:szCs w:val="26"/>
        </w:rPr>
      </w:pPr>
      <w:r w:rsidRPr="00283E28">
        <w:rPr>
          <w:color w:val="auto"/>
          <w:sz w:val="26"/>
          <w:szCs w:val="26"/>
        </w:rPr>
        <w:t xml:space="preserve">Vietnam Government, Decree No. 94/2008/NĐ-CP, Government dated 22/08/2008 stipulating on </w:t>
      </w:r>
      <w:r w:rsidRPr="00283E28">
        <w:rPr>
          <w:i/>
          <w:color w:val="auto"/>
          <w:sz w:val="26"/>
          <w:szCs w:val="26"/>
        </w:rPr>
        <w:t>Functions, Tasks, Powers and Organization of Vietnam Social Security</w:t>
      </w:r>
    </w:p>
    <w:p w:rsidR="008B7F4A" w:rsidRPr="00283E28" w:rsidRDefault="008B7F4A" w:rsidP="008B7F4A">
      <w:pPr>
        <w:pStyle w:val="TLTHAMKHAO"/>
        <w:rPr>
          <w:color w:val="auto"/>
          <w:spacing w:val="-8"/>
          <w:sz w:val="26"/>
          <w:szCs w:val="26"/>
        </w:rPr>
      </w:pPr>
      <w:r w:rsidRPr="00283E28">
        <w:rPr>
          <w:color w:val="auto"/>
          <w:sz w:val="26"/>
          <w:szCs w:val="26"/>
        </w:rPr>
        <w:t xml:space="preserve">Vietnam Social Security </w:t>
      </w:r>
      <w:r w:rsidRPr="00283E28">
        <w:rPr>
          <w:color w:val="auto"/>
          <w:spacing w:val="-8"/>
          <w:sz w:val="26"/>
          <w:szCs w:val="26"/>
        </w:rPr>
        <w:t xml:space="preserve">(2009), </w:t>
      </w:r>
      <w:r w:rsidRPr="00283E28">
        <w:rPr>
          <w:color w:val="auto"/>
          <w:sz w:val="26"/>
          <w:szCs w:val="26"/>
        </w:rPr>
        <w:t xml:space="preserve">Decision No. </w:t>
      </w:r>
      <w:r w:rsidRPr="00283E28">
        <w:rPr>
          <w:color w:val="auto"/>
          <w:spacing w:val="-8"/>
          <w:sz w:val="26"/>
          <w:szCs w:val="26"/>
        </w:rPr>
        <w:t xml:space="preserve">555/2009/QĐ-BHXH </w:t>
      </w:r>
      <w:r w:rsidRPr="00283E28">
        <w:rPr>
          <w:color w:val="auto"/>
          <w:sz w:val="26"/>
          <w:szCs w:val="26"/>
        </w:rPr>
        <w:t xml:space="preserve">by Vietnam Social Security, dated </w:t>
      </w:r>
      <w:r w:rsidRPr="00283E28">
        <w:rPr>
          <w:iCs/>
          <w:color w:val="auto"/>
          <w:spacing w:val="-8"/>
          <w:sz w:val="26"/>
          <w:szCs w:val="26"/>
        </w:rPr>
        <w:t xml:space="preserve">13/05/2009 on </w:t>
      </w:r>
      <w:r w:rsidRPr="00283E28">
        <w:rPr>
          <w:i/>
          <w:iCs/>
          <w:color w:val="auto"/>
          <w:spacing w:val="-8"/>
          <w:sz w:val="26"/>
          <w:szCs w:val="26"/>
        </w:rPr>
        <w:t>Promulgation of Regulations on Issuance, Management, and Use of Social Insurance Booklet.</w:t>
      </w:r>
    </w:p>
    <w:p w:rsidR="008B7F4A" w:rsidRPr="00283E28" w:rsidRDefault="008B7F4A" w:rsidP="008B7F4A">
      <w:pPr>
        <w:pStyle w:val="TLTHAMKHAO"/>
        <w:rPr>
          <w:bCs/>
          <w:color w:val="auto"/>
          <w:sz w:val="26"/>
          <w:szCs w:val="26"/>
        </w:rPr>
      </w:pPr>
      <w:r w:rsidRPr="00283E28">
        <w:rPr>
          <w:color w:val="auto"/>
          <w:sz w:val="26"/>
          <w:szCs w:val="26"/>
        </w:rPr>
        <w:t xml:space="preserve">Vietnam Social Security, (2007), Decision No. </w:t>
      </w:r>
      <w:r w:rsidRPr="00283E28">
        <w:rPr>
          <w:bCs/>
          <w:color w:val="auto"/>
          <w:sz w:val="26"/>
          <w:szCs w:val="26"/>
        </w:rPr>
        <w:t>845</w:t>
      </w:r>
      <w:r w:rsidRPr="00283E28">
        <w:rPr>
          <w:color w:val="auto"/>
          <w:sz w:val="26"/>
          <w:szCs w:val="26"/>
        </w:rPr>
        <w:t>/</w:t>
      </w:r>
      <w:r w:rsidRPr="00283E28">
        <w:rPr>
          <w:bCs/>
          <w:color w:val="auto"/>
          <w:sz w:val="26"/>
          <w:szCs w:val="26"/>
        </w:rPr>
        <w:t>2007</w:t>
      </w:r>
      <w:r w:rsidRPr="00283E28">
        <w:rPr>
          <w:color w:val="auto"/>
          <w:sz w:val="26"/>
          <w:szCs w:val="26"/>
        </w:rPr>
        <w:t>/QĐ-BHXH by Vietnam Social Security, dated 18/06/2007</w:t>
      </w:r>
      <w:r w:rsidRPr="00283E28">
        <w:rPr>
          <w:bCs/>
          <w:color w:val="auto"/>
          <w:sz w:val="26"/>
          <w:szCs w:val="26"/>
        </w:rPr>
        <w:t xml:space="preserve"> stipulating </w:t>
      </w:r>
      <w:r w:rsidRPr="00283E28">
        <w:rPr>
          <w:bCs/>
          <w:i/>
          <w:color w:val="auto"/>
          <w:sz w:val="26"/>
          <w:szCs w:val="26"/>
        </w:rPr>
        <w:t>Regulations on Management and Payment of Compulsory Social Insurance Benefits</w:t>
      </w:r>
      <w:r>
        <w:rPr>
          <w:bCs/>
          <w:i/>
          <w:color w:val="auto"/>
          <w:sz w:val="26"/>
          <w:szCs w:val="26"/>
        </w:rPr>
        <w:t>.</w:t>
      </w:r>
    </w:p>
    <w:p w:rsidR="00932749" w:rsidRPr="00457088" w:rsidRDefault="008B7F4A" w:rsidP="008B7F4A">
      <w:pPr>
        <w:spacing w:before="0" w:beforeAutospacing="0" w:line="288" w:lineRule="auto"/>
        <w:ind w:left="567" w:hanging="567"/>
        <w:rPr>
          <w:sz w:val="26"/>
          <w:szCs w:val="26"/>
        </w:rPr>
      </w:pPr>
      <w:r w:rsidRPr="00283E28">
        <w:rPr>
          <w:sz w:val="26"/>
          <w:szCs w:val="26"/>
        </w:rPr>
        <w:t xml:space="preserve">Vietnam Social Security, (2008), Decision No. 3339/2008/QĐ-BHXH by Vietnam Social Security, dated </w:t>
      </w:r>
      <w:r w:rsidRPr="00283E28">
        <w:rPr>
          <w:iCs/>
          <w:spacing w:val="-8"/>
          <w:sz w:val="26"/>
          <w:szCs w:val="26"/>
        </w:rPr>
        <w:t xml:space="preserve">16/05/2008 on </w:t>
      </w:r>
      <w:r w:rsidRPr="00283E28">
        <w:rPr>
          <w:i/>
          <w:iCs/>
          <w:spacing w:val="-8"/>
          <w:sz w:val="26"/>
          <w:szCs w:val="26"/>
        </w:rPr>
        <w:t>Promulgation of Form and Number of Social Insurance Booklet</w:t>
      </w:r>
      <w:r w:rsidRPr="00283E28">
        <w:rPr>
          <w:iCs/>
          <w:spacing w:val="-8"/>
          <w:sz w:val="26"/>
          <w:szCs w:val="26"/>
        </w:rPr>
        <w:t>.</w:t>
      </w:r>
    </w:p>
    <w:p w:rsidR="00EA34DA" w:rsidRPr="00457088" w:rsidRDefault="00EA34DA" w:rsidP="00EA34DA">
      <w:pPr>
        <w:spacing w:before="0" w:beforeAutospacing="0" w:line="288" w:lineRule="auto"/>
        <w:rPr>
          <w:sz w:val="26"/>
          <w:szCs w:val="26"/>
        </w:rPr>
      </w:pPr>
      <w:r w:rsidRPr="00457088">
        <w:rPr>
          <w:sz w:val="26"/>
          <w:szCs w:val="26"/>
        </w:rPr>
        <w:t>9. ASSESSMENT &amp; GRADING POLICY:</w:t>
      </w:r>
    </w:p>
    <w:p w:rsidR="00EA34DA" w:rsidRPr="00457088" w:rsidRDefault="00EA34DA" w:rsidP="00EA34DA">
      <w:pPr>
        <w:pStyle w:val="ListParagraph"/>
        <w:numPr>
          <w:ilvl w:val="0"/>
          <w:numId w:val="38"/>
        </w:numPr>
        <w:spacing w:before="0" w:beforeAutospacing="0" w:line="288" w:lineRule="auto"/>
        <w:rPr>
          <w:sz w:val="26"/>
          <w:szCs w:val="26"/>
        </w:rPr>
      </w:pPr>
      <w:r w:rsidRPr="00457088">
        <w:rPr>
          <w:sz w:val="26"/>
          <w:szCs w:val="26"/>
        </w:rPr>
        <w:t>Grading policy:</w:t>
      </w:r>
    </w:p>
    <w:p w:rsidR="00EA34DA" w:rsidRPr="00457088" w:rsidRDefault="008B7F4A" w:rsidP="00EA34DA">
      <w:pPr>
        <w:spacing w:before="0" w:beforeAutospacing="0" w:line="288" w:lineRule="auto"/>
        <w:ind w:firstLine="720"/>
        <w:rPr>
          <w:sz w:val="26"/>
          <w:szCs w:val="26"/>
        </w:rPr>
      </w:pPr>
      <w:r>
        <w:rPr>
          <w:sz w:val="26"/>
          <w:szCs w:val="26"/>
        </w:rPr>
        <w:t>- Attendance</w:t>
      </w:r>
      <w:r w:rsidR="00EA34DA" w:rsidRPr="00457088">
        <w:rPr>
          <w:sz w:val="26"/>
          <w:szCs w:val="26"/>
        </w:rPr>
        <w:t>: 10%.</w:t>
      </w:r>
    </w:p>
    <w:p w:rsidR="00EA34DA" w:rsidRPr="00457088" w:rsidRDefault="00EA34DA" w:rsidP="00EA34DA">
      <w:pPr>
        <w:spacing w:before="0" w:beforeAutospacing="0" w:line="288" w:lineRule="auto"/>
        <w:ind w:firstLine="720"/>
        <w:rPr>
          <w:sz w:val="26"/>
          <w:szCs w:val="26"/>
        </w:rPr>
      </w:pPr>
      <w:r w:rsidRPr="00457088">
        <w:rPr>
          <w:sz w:val="26"/>
          <w:szCs w:val="26"/>
        </w:rPr>
        <w:t>- Group and Individual assignment: 30%</w:t>
      </w:r>
    </w:p>
    <w:p w:rsidR="00EA34DA" w:rsidRPr="00457088" w:rsidRDefault="00EA34DA" w:rsidP="00EA34DA">
      <w:pPr>
        <w:spacing w:before="0" w:beforeAutospacing="0" w:line="288" w:lineRule="auto"/>
        <w:ind w:firstLine="720"/>
        <w:rPr>
          <w:sz w:val="26"/>
          <w:szCs w:val="26"/>
        </w:rPr>
      </w:pPr>
      <w:r w:rsidRPr="00457088">
        <w:rPr>
          <w:sz w:val="26"/>
          <w:szCs w:val="26"/>
        </w:rPr>
        <w:t>- Final exam: 60%</w:t>
      </w:r>
    </w:p>
    <w:p w:rsidR="00EA34DA" w:rsidRPr="00457088" w:rsidRDefault="00EA34DA" w:rsidP="00EA34DA">
      <w:pPr>
        <w:pStyle w:val="ListParagraph"/>
        <w:numPr>
          <w:ilvl w:val="0"/>
          <w:numId w:val="38"/>
        </w:numPr>
        <w:spacing w:before="0" w:beforeAutospacing="0" w:line="288" w:lineRule="auto"/>
        <w:rPr>
          <w:sz w:val="26"/>
          <w:szCs w:val="26"/>
        </w:rPr>
      </w:pPr>
      <w:r w:rsidRPr="00457088">
        <w:rPr>
          <w:sz w:val="26"/>
          <w:szCs w:val="26"/>
        </w:rPr>
        <w:t xml:space="preserve">Assessment: </w:t>
      </w:r>
      <w:ins w:id="120" w:author="Admin" w:date="2016-09-16T10:40:00Z">
        <w:r w:rsidR="00B514DD">
          <w:rPr>
            <w:sz w:val="26"/>
            <w:szCs w:val="26"/>
          </w:rPr>
          <w:t>comply with</w:t>
        </w:r>
      </w:ins>
      <w:del w:id="121" w:author="Admin" w:date="2016-09-16T10:40:00Z">
        <w:r w:rsidRPr="00457088" w:rsidDel="00B514DD">
          <w:rPr>
            <w:sz w:val="26"/>
            <w:szCs w:val="26"/>
          </w:rPr>
          <w:delText>Based on</w:delText>
        </w:r>
      </w:del>
      <w:r w:rsidRPr="00457088">
        <w:rPr>
          <w:sz w:val="26"/>
          <w:szCs w:val="26"/>
        </w:rPr>
        <w:t xml:space="preserve"> NEU’s requirements.</w:t>
      </w:r>
    </w:p>
    <w:p w:rsidR="00A6034F" w:rsidRPr="00457088" w:rsidRDefault="00A6034F" w:rsidP="00EA34DA">
      <w:pPr>
        <w:spacing w:before="0" w:beforeAutospacing="0" w:line="288" w:lineRule="auto"/>
        <w:rPr>
          <w:rFonts w:eastAsia="Times New Roman"/>
          <w:i/>
          <w:iCs/>
          <w:sz w:val="26"/>
          <w:szCs w:val="26"/>
        </w:rPr>
      </w:pPr>
      <w:r w:rsidRPr="00457088">
        <w:rPr>
          <w:rFonts w:eastAsia="Times New Roman"/>
          <w:i/>
          <w:iCs/>
          <w:sz w:val="26"/>
          <w:szCs w:val="26"/>
        </w:rPr>
        <w:t xml:space="preserve"> </w:t>
      </w:r>
      <w:r w:rsidRPr="00457088">
        <w:rPr>
          <w:rFonts w:eastAsia="Times New Roman"/>
          <w:i/>
          <w:iCs/>
          <w:sz w:val="26"/>
          <w:szCs w:val="26"/>
        </w:rPr>
        <w:tab/>
      </w:r>
      <w:r w:rsidRPr="00457088">
        <w:rPr>
          <w:rFonts w:eastAsia="Times New Roman"/>
          <w:i/>
          <w:iCs/>
          <w:sz w:val="26"/>
          <w:szCs w:val="26"/>
        </w:rPr>
        <w:tab/>
      </w:r>
      <w:r w:rsidRPr="00457088">
        <w:rPr>
          <w:rFonts w:eastAsia="Times New Roman"/>
          <w:i/>
          <w:iCs/>
          <w:sz w:val="26"/>
          <w:szCs w:val="26"/>
        </w:rPr>
        <w:tab/>
      </w:r>
      <w:r w:rsidRPr="00457088">
        <w:rPr>
          <w:rFonts w:eastAsia="Times New Roman"/>
          <w:i/>
          <w:iCs/>
          <w:sz w:val="26"/>
          <w:szCs w:val="26"/>
        </w:rPr>
        <w:tab/>
      </w:r>
      <w:r w:rsidRPr="00457088">
        <w:rPr>
          <w:rFonts w:eastAsia="Times New Roman"/>
          <w:i/>
          <w:iCs/>
          <w:sz w:val="26"/>
          <w:szCs w:val="26"/>
        </w:rPr>
        <w:tab/>
      </w:r>
      <w:r w:rsidRPr="00457088">
        <w:rPr>
          <w:rFonts w:eastAsia="Times New Roman"/>
          <w:i/>
          <w:iCs/>
          <w:sz w:val="26"/>
          <w:szCs w:val="26"/>
        </w:rPr>
        <w:tab/>
      </w:r>
      <w:r w:rsidR="00BE14EC" w:rsidRPr="00457088">
        <w:rPr>
          <w:rFonts w:eastAsia="Times New Roman"/>
          <w:i/>
          <w:iCs/>
          <w:sz w:val="26"/>
          <w:szCs w:val="26"/>
        </w:rPr>
        <w:tab/>
      </w:r>
    </w:p>
    <w:tbl>
      <w:tblPr>
        <w:tblW w:w="10605" w:type="dxa"/>
        <w:jc w:val="center"/>
        <w:tblLayout w:type="fixed"/>
        <w:tblLook w:val="04A0"/>
      </w:tblPr>
      <w:tblGrid>
        <w:gridCol w:w="5161"/>
        <w:gridCol w:w="257"/>
        <w:gridCol w:w="4866"/>
        <w:gridCol w:w="321"/>
      </w:tblGrid>
      <w:tr w:rsidR="00EA34DA" w:rsidRPr="00EA34DA" w:rsidTr="009912BB">
        <w:trPr>
          <w:trHeight w:val="305"/>
          <w:jc w:val="center"/>
        </w:trPr>
        <w:tc>
          <w:tcPr>
            <w:tcW w:w="5161" w:type="dxa"/>
          </w:tcPr>
          <w:p w:rsidR="00EA34DA" w:rsidRPr="00457088" w:rsidRDefault="00EA34DA" w:rsidP="00EA34DA">
            <w:pPr>
              <w:spacing w:before="0" w:beforeAutospacing="0" w:line="288" w:lineRule="auto"/>
              <w:jc w:val="center"/>
              <w:rPr>
                <w:rFonts w:eastAsia="Times New Roman"/>
                <w:sz w:val="26"/>
                <w:szCs w:val="26"/>
                <w:lang w:val="pt-BR"/>
              </w:rPr>
            </w:pPr>
          </w:p>
          <w:p w:rsidR="00EA34DA" w:rsidRPr="00457088" w:rsidRDefault="00EA34DA" w:rsidP="00EA34DA">
            <w:pPr>
              <w:spacing w:before="0" w:beforeAutospacing="0" w:line="288" w:lineRule="auto"/>
              <w:jc w:val="center"/>
              <w:rPr>
                <w:rFonts w:eastAsia="Times New Roman"/>
                <w:sz w:val="26"/>
                <w:szCs w:val="26"/>
                <w:lang w:val="en-US"/>
              </w:rPr>
            </w:pPr>
            <w:r w:rsidRPr="00457088">
              <w:rPr>
                <w:rFonts w:eastAsia="Times New Roman"/>
                <w:sz w:val="26"/>
                <w:szCs w:val="26"/>
                <w:lang w:val="en-US"/>
              </w:rPr>
              <w:t>HEAD OF DEPARTMENT</w:t>
            </w:r>
          </w:p>
          <w:p w:rsidR="00EA34DA" w:rsidRPr="00457088" w:rsidRDefault="00EA34DA" w:rsidP="00EA34DA">
            <w:pPr>
              <w:spacing w:before="0" w:beforeAutospacing="0" w:line="288" w:lineRule="auto"/>
              <w:jc w:val="center"/>
              <w:rPr>
                <w:rFonts w:eastAsia="Times New Roman"/>
                <w:sz w:val="26"/>
                <w:szCs w:val="26"/>
                <w:lang w:val="en-US"/>
              </w:rPr>
            </w:pPr>
          </w:p>
          <w:p w:rsidR="00EA34DA" w:rsidRPr="00457088" w:rsidRDefault="00EA34DA" w:rsidP="00EA34DA">
            <w:pPr>
              <w:spacing w:before="0" w:beforeAutospacing="0" w:line="288" w:lineRule="auto"/>
              <w:jc w:val="center"/>
              <w:rPr>
                <w:rFonts w:eastAsia="Times New Roman"/>
                <w:sz w:val="26"/>
                <w:szCs w:val="26"/>
                <w:lang w:val="en-US"/>
              </w:rPr>
            </w:pPr>
          </w:p>
          <w:p w:rsidR="00EA34DA" w:rsidRPr="00457088" w:rsidRDefault="00EA34DA" w:rsidP="00EA34DA">
            <w:pPr>
              <w:spacing w:before="0" w:beforeAutospacing="0" w:line="288" w:lineRule="auto"/>
              <w:jc w:val="center"/>
              <w:rPr>
                <w:rFonts w:eastAsia="Times New Roman"/>
                <w:sz w:val="26"/>
                <w:szCs w:val="26"/>
                <w:lang w:val="en-US"/>
              </w:rPr>
            </w:pPr>
          </w:p>
          <w:p w:rsidR="00EA34DA" w:rsidRPr="00457088" w:rsidRDefault="00EA34DA" w:rsidP="00EA34DA">
            <w:pPr>
              <w:spacing w:before="0" w:beforeAutospacing="0" w:line="288" w:lineRule="auto"/>
              <w:jc w:val="center"/>
              <w:rPr>
                <w:rFonts w:eastAsia="Times New Roman"/>
                <w:b/>
                <w:sz w:val="26"/>
                <w:szCs w:val="26"/>
                <w:lang w:val="en-US"/>
              </w:rPr>
            </w:pPr>
          </w:p>
          <w:p w:rsidR="00EA34DA" w:rsidRPr="00457088" w:rsidRDefault="00EA34DA" w:rsidP="00EA34DA">
            <w:pPr>
              <w:spacing w:before="0" w:beforeAutospacing="0" w:line="288" w:lineRule="auto"/>
              <w:jc w:val="center"/>
              <w:rPr>
                <w:rFonts w:eastAsia="Times New Roman"/>
                <w:b/>
                <w:sz w:val="26"/>
                <w:szCs w:val="26"/>
                <w:lang w:val="en-US"/>
              </w:rPr>
            </w:pPr>
          </w:p>
          <w:p w:rsidR="00EA34DA" w:rsidRPr="00457088" w:rsidRDefault="00EA34DA" w:rsidP="00EA34DA">
            <w:pPr>
              <w:spacing w:before="0" w:beforeAutospacing="0" w:line="288" w:lineRule="auto"/>
              <w:jc w:val="center"/>
              <w:rPr>
                <w:rFonts w:eastAsia="Times New Roman"/>
                <w:b/>
                <w:sz w:val="26"/>
                <w:szCs w:val="26"/>
                <w:lang w:val="en-US"/>
              </w:rPr>
            </w:pPr>
            <w:r w:rsidRPr="00457088">
              <w:rPr>
                <w:rFonts w:eastAsia="Times New Roman"/>
                <w:b/>
                <w:sz w:val="26"/>
                <w:szCs w:val="26"/>
                <w:lang w:val="en-US"/>
              </w:rPr>
              <w:t>P</w:t>
            </w:r>
            <w:ins w:id="122" w:author="Admin" w:date="2016-09-15T10:06:00Z">
              <w:r w:rsidR="00A46336">
                <w:rPr>
                  <w:rFonts w:eastAsia="Times New Roman"/>
                  <w:b/>
                  <w:sz w:val="26"/>
                  <w:szCs w:val="26"/>
                  <w:lang w:val="en-US"/>
                </w:rPr>
                <w:t>h</w:t>
              </w:r>
            </w:ins>
            <w:del w:id="123" w:author="Admin" w:date="2016-09-15T10:06:00Z">
              <w:r w:rsidRPr="00457088" w:rsidDel="00A46336">
                <w:rPr>
                  <w:rFonts w:eastAsia="Times New Roman"/>
                  <w:b/>
                  <w:sz w:val="26"/>
                  <w:szCs w:val="26"/>
                  <w:lang w:val="en-US"/>
                </w:rPr>
                <w:delText>H</w:delText>
              </w:r>
            </w:del>
            <w:r w:rsidRPr="00457088">
              <w:rPr>
                <w:rFonts w:eastAsia="Times New Roman"/>
                <w:b/>
                <w:sz w:val="26"/>
                <w:szCs w:val="26"/>
                <w:lang w:val="en-US"/>
              </w:rPr>
              <w:t>D. Nguyễn Thị Hải Đường</w:t>
            </w:r>
          </w:p>
        </w:tc>
        <w:tc>
          <w:tcPr>
            <w:tcW w:w="257" w:type="dxa"/>
          </w:tcPr>
          <w:p w:rsidR="00EA34DA" w:rsidRPr="00457088" w:rsidRDefault="00EA34DA" w:rsidP="00EA34DA">
            <w:pPr>
              <w:spacing w:before="0" w:beforeAutospacing="0" w:line="288" w:lineRule="auto"/>
              <w:rPr>
                <w:rFonts w:eastAsia="Times New Roman"/>
                <w:sz w:val="26"/>
                <w:szCs w:val="26"/>
                <w:lang w:val="en-US"/>
              </w:rPr>
            </w:pPr>
          </w:p>
        </w:tc>
        <w:tc>
          <w:tcPr>
            <w:tcW w:w="4866" w:type="dxa"/>
          </w:tcPr>
          <w:p w:rsidR="00EA34DA" w:rsidRPr="00457088" w:rsidRDefault="00EA34DA" w:rsidP="00EA34DA">
            <w:pPr>
              <w:spacing w:before="0" w:beforeAutospacing="0" w:line="288" w:lineRule="auto"/>
              <w:jc w:val="center"/>
              <w:rPr>
                <w:rFonts w:eastAsia="Times New Roman"/>
                <w:i/>
                <w:sz w:val="26"/>
                <w:szCs w:val="26"/>
                <w:lang w:val="en-US"/>
              </w:rPr>
            </w:pPr>
            <w:r w:rsidRPr="00457088">
              <w:rPr>
                <w:rFonts w:eastAsia="Times New Roman"/>
                <w:i/>
                <w:sz w:val="26"/>
                <w:szCs w:val="26"/>
                <w:lang w:val="en-US"/>
              </w:rPr>
              <w:t>Hanoi, 15 July 2016</w:t>
            </w:r>
          </w:p>
          <w:p w:rsidR="00EA34DA" w:rsidRPr="00457088" w:rsidRDefault="00EA34DA" w:rsidP="00EA34DA">
            <w:pPr>
              <w:spacing w:before="0" w:beforeAutospacing="0" w:line="288" w:lineRule="auto"/>
              <w:jc w:val="center"/>
              <w:rPr>
                <w:rFonts w:eastAsia="Times New Roman"/>
                <w:sz w:val="26"/>
                <w:szCs w:val="26"/>
                <w:lang w:val="en-US"/>
              </w:rPr>
            </w:pPr>
            <w:r w:rsidRPr="00457088">
              <w:rPr>
                <w:rFonts w:eastAsia="Times New Roman"/>
                <w:sz w:val="26"/>
                <w:szCs w:val="26"/>
                <w:lang w:val="en-US"/>
              </w:rPr>
              <w:t>PRESIDENT</w:t>
            </w:r>
          </w:p>
          <w:p w:rsidR="00EA34DA" w:rsidRPr="00457088" w:rsidRDefault="00EA34DA" w:rsidP="00EA34DA">
            <w:pPr>
              <w:spacing w:before="0" w:beforeAutospacing="0" w:line="288" w:lineRule="auto"/>
              <w:jc w:val="center"/>
              <w:rPr>
                <w:rFonts w:eastAsia="Times New Roman"/>
                <w:sz w:val="26"/>
                <w:szCs w:val="26"/>
                <w:lang w:val="en-US"/>
              </w:rPr>
            </w:pPr>
          </w:p>
          <w:p w:rsidR="00EA34DA" w:rsidRPr="00457088" w:rsidRDefault="00EA34DA" w:rsidP="00EA34DA">
            <w:pPr>
              <w:spacing w:before="0" w:beforeAutospacing="0" w:line="288" w:lineRule="auto"/>
              <w:jc w:val="center"/>
              <w:rPr>
                <w:rFonts w:eastAsia="Times New Roman"/>
                <w:sz w:val="26"/>
                <w:szCs w:val="26"/>
                <w:lang w:val="en-US"/>
              </w:rPr>
            </w:pPr>
          </w:p>
          <w:p w:rsidR="00EA34DA" w:rsidRPr="00457088" w:rsidRDefault="00EA34DA" w:rsidP="00EA34DA">
            <w:pPr>
              <w:spacing w:before="0" w:beforeAutospacing="0" w:line="288" w:lineRule="auto"/>
              <w:jc w:val="center"/>
              <w:rPr>
                <w:rFonts w:eastAsia="Times New Roman"/>
                <w:sz w:val="26"/>
                <w:szCs w:val="26"/>
                <w:lang w:val="en-US"/>
              </w:rPr>
            </w:pPr>
          </w:p>
          <w:p w:rsidR="00EA34DA" w:rsidRPr="00457088" w:rsidRDefault="00EA34DA" w:rsidP="00EA34DA">
            <w:pPr>
              <w:spacing w:before="0" w:beforeAutospacing="0" w:line="288" w:lineRule="auto"/>
              <w:jc w:val="center"/>
              <w:rPr>
                <w:rFonts w:eastAsia="Times New Roman"/>
                <w:b/>
                <w:sz w:val="26"/>
                <w:szCs w:val="26"/>
                <w:lang w:val="en-US"/>
              </w:rPr>
            </w:pPr>
          </w:p>
          <w:p w:rsidR="00EA34DA" w:rsidRPr="00457088" w:rsidRDefault="00EA34DA" w:rsidP="00EA34DA">
            <w:pPr>
              <w:spacing w:before="0" w:beforeAutospacing="0" w:line="288" w:lineRule="auto"/>
              <w:jc w:val="center"/>
              <w:rPr>
                <w:rFonts w:eastAsia="Times New Roman"/>
                <w:b/>
                <w:sz w:val="26"/>
                <w:szCs w:val="26"/>
                <w:lang w:val="en-US"/>
              </w:rPr>
            </w:pPr>
          </w:p>
          <w:p w:rsidR="00EA34DA" w:rsidRPr="00457088" w:rsidRDefault="00EA34DA" w:rsidP="00A46336">
            <w:pPr>
              <w:spacing w:before="0" w:beforeAutospacing="0" w:line="288" w:lineRule="auto"/>
              <w:jc w:val="center"/>
              <w:rPr>
                <w:rFonts w:eastAsia="Times New Roman"/>
                <w:color w:val="000000" w:themeColor="text1"/>
                <w:sz w:val="26"/>
                <w:szCs w:val="26"/>
                <w:lang w:val="en-US"/>
              </w:rPr>
            </w:pPr>
            <w:r w:rsidRPr="00457088">
              <w:rPr>
                <w:rFonts w:eastAsia="Times New Roman"/>
                <w:b/>
                <w:sz w:val="26"/>
                <w:szCs w:val="26"/>
                <w:lang w:val="en-US"/>
              </w:rPr>
              <w:t>Prof</w:t>
            </w:r>
            <w:ins w:id="124" w:author="Admin" w:date="2016-09-15T10:05:00Z">
              <w:r w:rsidR="00A46336">
                <w:rPr>
                  <w:rFonts w:eastAsia="Times New Roman"/>
                  <w:b/>
                  <w:sz w:val="26"/>
                  <w:szCs w:val="26"/>
                  <w:lang w:val="en-US"/>
                </w:rPr>
                <w:t>.</w:t>
              </w:r>
            </w:ins>
            <w:del w:id="125" w:author="Admin" w:date="2016-09-15T10:05:00Z">
              <w:r w:rsidRPr="00457088" w:rsidDel="00A46336">
                <w:rPr>
                  <w:rFonts w:eastAsia="Times New Roman"/>
                  <w:b/>
                  <w:sz w:val="26"/>
                  <w:szCs w:val="26"/>
                  <w:lang w:val="en-US"/>
                </w:rPr>
                <w:delText>essor</w:delText>
              </w:r>
            </w:del>
            <w:del w:id="126" w:author="Admin" w:date="2016-09-15T10:06:00Z">
              <w:r w:rsidRPr="00457088" w:rsidDel="00A46336">
                <w:rPr>
                  <w:rFonts w:eastAsia="Times New Roman"/>
                  <w:b/>
                  <w:sz w:val="26"/>
                  <w:szCs w:val="26"/>
                  <w:lang w:val="en-US"/>
                </w:rPr>
                <w:delText xml:space="preserve">, </w:delText>
              </w:r>
            </w:del>
            <w:r w:rsidRPr="00457088">
              <w:rPr>
                <w:rFonts w:eastAsia="Times New Roman"/>
                <w:b/>
                <w:sz w:val="26"/>
                <w:szCs w:val="26"/>
                <w:lang w:val="en-US"/>
              </w:rPr>
              <w:t>Dr.Trần Thọ Đạt</w:t>
            </w:r>
          </w:p>
        </w:tc>
        <w:tc>
          <w:tcPr>
            <w:tcW w:w="321" w:type="dxa"/>
            <w:vAlign w:val="center"/>
          </w:tcPr>
          <w:p w:rsidR="00EA34DA" w:rsidRPr="00EA34DA" w:rsidRDefault="00EA34DA" w:rsidP="00EA34DA">
            <w:pPr>
              <w:spacing w:before="0" w:beforeAutospacing="0" w:line="288" w:lineRule="auto"/>
              <w:rPr>
                <w:rFonts w:eastAsia="Times New Roman"/>
                <w:sz w:val="26"/>
                <w:szCs w:val="26"/>
                <w:lang w:val="en-US"/>
              </w:rPr>
            </w:pPr>
          </w:p>
        </w:tc>
      </w:tr>
    </w:tbl>
    <w:p w:rsidR="00EA34DA" w:rsidRPr="00EA34DA" w:rsidRDefault="00EA34DA" w:rsidP="00EA34DA">
      <w:pPr>
        <w:spacing w:before="0" w:beforeAutospacing="0" w:line="288" w:lineRule="auto"/>
        <w:rPr>
          <w:rFonts w:eastAsia="Times New Roman"/>
          <w:sz w:val="26"/>
          <w:szCs w:val="26"/>
          <w:lang w:val="vi-VN"/>
        </w:rPr>
      </w:pPr>
    </w:p>
    <w:sectPr w:rsidR="00EA34DA" w:rsidRPr="00EA34DA" w:rsidSect="00036F79">
      <w:pgSz w:w="11909" w:h="16834" w:code="9"/>
      <w:pgMar w:top="1134" w:right="1134" w:bottom="1134" w:left="1985"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auto"/>
    <w:notTrueType/>
    <w:pitch w:val="default"/>
    <w:sig w:usb0="00000003" w:usb1="00000000" w:usb2="00000000" w:usb3="00000000" w:csb0="00000001" w:csb1="00000000"/>
  </w:font>
  <w:font w:name=".VnTimeH">
    <w:altName w:val="Courier New"/>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unga">
    <w:panose1 w:val="020B0502040204020203"/>
    <w:charset w:val="01"/>
    <w:family w:val="roman"/>
    <w:notTrueType/>
    <w:pitch w:val="variable"/>
    <w:sig w:usb0="00000000" w:usb1="00000000" w:usb2="00000000" w:usb3="00000000" w:csb0="00000000" w:csb1="00000000"/>
  </w:font>
  <w:font w:name=".VnTime">
    <w:panose1 w:val="020B7200000000000000"/>
    <w:charset w:val="00"/>
    <w:family w:val="swiss"/>
    <w:pitch w:val="variable"/>
    <w:sig w:usb0="00000003" w:usb1="00000000" w:usb2="00000000" w:usb3="00000000" w:csb0="00000001" w:csb1="00000000"/>
  </w:font>
  <w:font w:name=".VnArial">
    <w:altName w:val="Courier New"/>
    <w:panose1 w:val="020B7200000000000000"/>
    <w:charset w:val="00"/>
    <w:family w:val="swiss"/>
    <w:pitch w:val="variable"/>
    <w:sig w:usb0="00000007" w:usb1="00000000" w:usb2="00000000" w:usb3="00000000" w:csb0="00000013"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1D9A22D6"/>
    <w:lvl w:ilvl="0">
      <w:start w:val="1"/>
      <w:numFmt w:val="bullet"/>
      <w:lvlText w:val=""/>
      <w:lvlJc w:val="left"/>
      <w:pPr>
        <w:tabs>
          <w:tab w:val="num" w:pos="1080"/>
        </w:tabs>
        <w:ind w:left="1080" w:hanging="360"/>
      </w:pPr>
      <w:rPr>
        <w:rFonts w:ascii="Symbol" w:hAnsi="Symbol" w:hint="default"/>
      </w:rPr>
    </w:lvl>
  </w:abstractNum>
  <w:abstractNum w:abstractNumId="1">
    <w:nsid w:val="FFFFFF83"/>
    <w:multiLevelType w:val="singleLevel"/>
    <w:tmpl w:val="5E2E7A66"/>
    <w:lvl w:ilvl="0">
      <w:start w:val="1"/>
      <w:numFmt w:val="bullet"/>
      <w:lvlText w:val=""/>
      <w:lvlJc w:val="left"/>
      <w:pPr>
        <w:tabs>
          <w:tab w:val="num" w:pos="720"/>
        </w:tabs>
        <w:ind w:left="720" w:hanging="360"/>
      </w:pPr>
      <w:rPr>
        <w:rFonts w:ascii="Symbol" w:hAnsi="Symbol" w:hint="default"/>
      </w:rPr>
    </w:lvl>
  </w:abstractNum>
  <w:abstractNum w:abstractNumId="2">
    <w:nsid w:val="FFFFFF88"/>
    <w:multiLevelType w:val="singleLevel"/>
    <w:tmpl w:val="604A5310"/>
    <w:lvl w:ilvl="0">
      <w:start w:val="1"/>
      <w:numFmt w:val="decimal"/>
      <w:lvlText w:val="%1."/>
      <w:lvlJc w:val="left"/>
      <w:pPr>
        <w:tabs>
          <w:tab w:val="num" w:pos="360"/>
        </w:tabs>
        <w:ind w:left="360" w:hanging="360"/>
      </w:pPr>
    </w:lvl>
  </w:abstractNum>
  <w:abstractNum w:abstractNumId="3">
    <w:nsid w:val="0A286001"/>
    <w:multiLevelType w:val="multilevel"/>
    <w:tmpl w:val="BE94D52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
    <w:nsid w:val="0A8F5117"/>
    <w:multiLevelType w:val="multilevel"/>
    <w:tmpl w:val="2B3C12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102F1894"/>
    <w:multiLevelType w:val="multilevel"/>
    <w:tmpl w:val="4B80EA5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10EE34FD"/>
    <w:multiLevelType w:val="hybridMultilevel"/>
    <w:tmpl w:val="38D00E48"/>
    <w:lvl w:ilvl="0" w:tplc="7A84AB12">
      <w:start w:val="13"/>
      <w:numFmt w:val="bullet"/>
      <w:lvlText w:val="-"/>
      <w:lvlJc w:val="left"/>
      <w:pPr>
        <w:ind w:left="360" w:hanging="360"/>
      </w:pPr>
      <w:rPr>
        <w:rFonts w:ascii="Cambria" w:eastAsia="Calibri" w:hAnsi="Cambria" w:cs="Times New Roman" w:hint="default"/>
        <w:b/>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nsid w:val="11AF287B"/>
    <w:multiLevelType w:val="hybridMultilevel"/>
    <w:tmpl w:val="52C2482C"/>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nsid w:val="160E5D3D"/>
    <w:multiLevelType w:val="hybridMultilevel"/>
    <w:tmpl w:val="625E471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183A193F"/>
    <w:multiLevelType w:val="hybridMultilevel"/>
    <w:tmpl w:val="7272D8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B9B321D"/>
    <w:multiLevelType w:val="multilevel"/>
    <w:tmpl w:val="B73E583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nsid w:val="1FB175D4"/>
    <w:multiLevelType w:val="multilevel"/>
    <w:tmpl w:val="35E88A6E"/>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20441582"/>
    <w:multiLevelType w:val="hybridMultilevel"/>
    <w:tmpl w:val="AAF86C36"/>
    <w:lvl w:ilvl="0" w:tplc="7A84AB12">
      <w:start w:val="13"/>
      <w:numFmt w:val="bullet"/>
      <w:lvlText w:val="-"/>
      <w:lvlJc w:val="left"/>
      <w:pPr>
        <w:ind w:left="720" w:hanging="360"/>
      </w:pPr>
      <w:rPr>
        <w:rFonts w:ascii="Cambria" w:eastAsia="Calibri" w:hAnsi="Cambria"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0C566CC"/>
    <w:multiLevelType w:val="singleLevel"/>
    <w:tmpl w:val="4EFEDB26"/>
    <w:lvl w:ilvl="0">
      <w:start w:val="1"/>
      <w:numFmt w:val="bullet"/>
      <w:pStyle w:val="ListBullet"/>
      <w:lvlText w:val=""/>
      <w:lvlJc w:val="left"/>
      <w:pPr>
        <w:ind w:left="360" w:hanging="360"/>
      </w:pPr>
      <w:rPr>
        <w:rFonts w:ascii="Symbol" w:hAnsi="Symbol" w:hint="default"/>
      </w:rPr>
    </w:lvl>
  </w:abstractNum>
  <w:abstractNum w:abstractNumId="14">
    <w:nsid w:val="21377FEC"/>
    <w:multiLevelType w:val="multilevel"/>
    <w:tmpl w:val="99F6F17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21A02B99"/>
    <w:multiLevelType w:val="hybridMultilevel"/>
    <w:tmpl w:val="888A90F4"/>
    <w:lvl w:ilvl="0" w:tplc="5378A0FA">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221D730E"/>
    <w:multiLevelType w:val="multilevel"/>
    <w:tmpl w:val="7F02FF2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2F45282F"/>
    <w:multiLevelType w:val="hybridMultilevel"/>
    <w:tmpl w:val="943C4BC8"/>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30FC5E58"/>
    <w:multiLevelType w:val="multilevel"/>
    <w:tmpl w:val="9BEACE0A"/>
    <w:lvl w:ilvl="0">
      <w:start w:val="4"/>
      <w:numFmt w:val="decimal"/>
      <w:pStyle w:val="Chng"/>
      <w:suff w:val="space"/>
      <w:lvlText w:val="Chương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9">
    <w:nsid w:val="31AB3ABF"/>
    <w:multiLevelType w:val="multilevel"/>
    <w:tmpl w:val="3C422CBC"/>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nsid w:val="33760155"/>
    <w:multiLevelType w:val="multilevel"/>
    <w:tmpl w:val="E54C4C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dap-an"/>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35A36906"/>
    <w:multiLevelType w:val="multilevel"/>
    <w:tmpl w:val="BE32FA8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nsid w:val="36367F9F"/>
    <w:multiLevelType w:val="hybridMultilevel"/>
    <w:tmpl w:val="AF40D8D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384A40EF"/>
    <w:multiLevelType w:val="multilevel"/>
    <w:tmpl w:val="9BDE41E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44DB4DC2"/>
    <w:multiLevelType w:val="multilevel"/>
    <w:tmpl w:val="87F2ED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nsid w:val="45767ED1"/>
    <w:multiLevelType w:val="multilevel"/>
    <w:tmpl w:val="073AA31A"/>
    <w:styleLink w:val="Style3"/>
    <w:lvl w:ilvl="0">
      <w:start w:val="1"/>
      <w:numFmt w:val="bullet"/>
      <w:lvlText w:val=""/>
      <w:lvlJc w:val="left"/>
      <w:pPr>
        <w:ind w:left="340" w:hanging="170"/>
      </w:pPr>
      <w:rPr>
        <w:rFonts w:ascii="Symbol" w:hAnsi="Symbol" w:hint="default"/>
      </w:rPr>
    </w:lvl>
    <w:lvl w:ilvl="1">
      <w:start w:val="1"/>
      <w:numFmt w:val="bullet"/>
      <w:lvlText w:val="o"/>
      <w:lvlJc w:val="left"/>
      <w:pPr>
        <w:ind w:left="738" w:hanging="114"/>
      </w:pPr>
      <w:rPr>
        <w:rFonts w:ascii="Courier New" w:hAnsi="Courier New" w:cs="Courier New" w:hint="default"/>
      </w:rPr>
    </w:lvl>
    <w:lvl w:ilvl="2">
      <w:start w:val="1"/>
      <w:numFmt w:val="bullet"/>
      <w:lvlText w:val=""/>
      <w:lvlJc w:val="left"/>
      <w:pPr>
        <w:ind w:left="1192" w:hanging="114"/>
      </w:pPr>
      <w:rPr>
        <w:rFonts w:ascii="Wingdings" w:hAnsi="Wingdings" w:hint="default"/>
      </w:rPr>
    </w:lvl>
    <w:lvl w:ilvl="3">
      <w:start w:val="1"/>
      <w:numFmt w:val="bullet"/>
      <w:lvlText w:val=""/>
      <w:lvlJc w:val="left"/>
      <w:pPr>
        <w:ind w:left="1646" w:hanging="114"/>
      </w:pPr>
      <w:rPr>
        <w:rFonts w:ascii="Symbol" w:hAnsi="Symbol" w:hint="default"/>
      </w:rPr>
    </w:lvl>
    <w:lvl w:ilvl="4">
      <w:start w:val="1"/>
      <w:numFmt w:val="bullet"/>
      <w:lvlText w:val="o"/>
      <w:lvlJc w:val="left"/>
      <w:pPr>
        <w:ind w:left="2100" w:hanging="114"/>
      </w:pPr>
      <w:rPr>
        <w:rFonts w:ascii="Courier New" w:hAnsi="Courier New" w:cs="Courier New" w:hint="default"/>
      </w:rPr>
    </w:lvl>
    <w:lvl w:ilvl="5">
      <w:start w:val="1"/>
      <w:numFmt w:val="bullet"/>
      <w:lvlText w:val=""/>
      <w:lvlJc w:val="left"/>
      <w:pPr>
        <w:ind w:left="2554" w:hanging="114"/>
      </w:pPr>
      <w:rPr>
        <w:rFonts w:ascii="Wingdings" w:hAnsi="Wingdings" w:hint="default"/>
      </w:rPr>
    </w:lvl>
    <w:lvl w:ilvl="6">
      <w:start w:val="1"/>
      <w:numFmt w:val="bullet"/>
      <w:lvlText w:val=""/>
      <w:lvlJc w:val="left"/>
      <w:pPr>
        <w:ind w:left="3008" w:hanging="114"/>
      </w:pPr>
      <w:rPr>
        <w:rFonts w:ascii="Symbol" w:hAnsi="Symbol" w:hint="default"/>
      </w:rPr>
    </w:lvl>
    <w:lvl w:ilvl="7">
      <w:start w:val="1"/>
      <w:numFmt w:val="bullet"/>
      <w:lvlText w:val="o"/>
      <w:lvlJc w:val="left"/>
      <w:pPr>
        <w:ind w:left="3462" w:hanging="114"/>
      </w:pPr>
      <w:rPr>
        <w:rFonts w:ascii="Courier New" w:hAnsi="Courier New" w:cs="Courier New" w:hint="default"/>
      </w:rPr>
    </w:lvl>
    <w:lvl w:ilvl="8">
      <w:start w:val="1"/>
      <w:numFmt w:val="bullet"/>
      <w:lvlText w:val=""/>
      <w:lvlJc w:val="left"/>
      <w:pPr>
        <w:ind w:left="3916" w:hanging="114"/>
      </w:pPr>
      <w:rPr>
        <w:rFonts w:ascii="Wingdings" w:hAnsi="Wingdings" w:hint="default"/>
      </w:rPr>
    </w:lvl>
  </w:abstractNum>
  <w:abstractNum w:abstractNumId="26">
    <w:nsid w:val="48A648EC"/>
    <w:multiLevelType w:val="multilevel"/>
    <w:tmpl w:val="15DAAA90"/>
    <w:lvl w:ilvl="0">
      <w:start w:val="1"/>
      <w:numFmt w:val="upperRoman"/>
      <w:pStyle w:val="Mctiubihc"/>
      <w:lvlText w:val="%1."/>
      <w:lvlJc w:val="left"/>
      <w:pPr>
        <w:ind w:left="1080" w:hanging="720"/>
      </w:pPr>
      <w:rPr>
        <w:rFonts w:hint="default"/>
      </w:rPr>
    </w:lvl>
    <w:lvl w:ilvl="1">
      <w:start w:val="1"/>
      <w:numFmt w:val="decimal"/>
      <w:pStyle w:val="cauhoi"/>
      <w:lvlText w:val="%2."/>
      <w:lvlJc w:val="left"/>
      <w:pPr>
        <w:ind w:left="1156" w:hanging="1156"/>
      </w:pPr>
      <w:rPr>
        <w:rFonts w:hint="default"/>
      </w:rPr>
    </w:lvl>
    <w:lvl w:ilvl="2">
      <w:start w:val="1"/>
      <w:numFmt w:val="lowerLetter"/>
      <w:lvlText w:val="%3."/>
      <w:lvlJc w:val="left"/>
      <w:pPr>
        <w:ind w:left="2340" w:hanging="360"/>
      </w:pPr>
      <w:rPr>
        <w:rFonts w:hint="default"/>
      </w:rPr>
    </w:lvl>
    <w:lvl w:ilvl="3">
      <w:start w:val="1"/>
      <w:numFmt w:val="lowerLetter"/>
      <w:lvlText w:val="%4."/>
      <w:lvlJc w:val="left"/>
      <w:pPr>
        <w:ind w:left="2880" w:hanging="360"/>
      </w:pPr>
      <w:rPr>
        <w:rFonts w:hint="default"/>
        <w:color w:val="auto"/>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492E2FA6"/>
    <w:multiLevelType w:val="hybridMultilevel"/>
    <w:tmpl w:val="C256DFAA"/>
    <w:lvl w:ilvl="0" w:tplc="9F502A7E">
      <w:start w:val="1"/>
      <w:numFmt w:val="decimal"/>
      <w:pStyle w:val="QuestionsforDiscussion"/>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F9E1B7D"/>
    <w:multiLevelType w:val="hybridMultilevel"/>
    <w:tmpl w:val="8584B340"/>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50367828"/>
    <w:multiLevelType w:val="multilevel"/>
    <w:tmpl w:val="C8E2440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nsid w:val="52833DE3"/>
    <w:multiLevelType w:val="singleLevel"/>
    <w:tmpl w:val="97365A14"/>
    <w:lvl w:ilvl="0">
      <w:start w:val="1"/>
      <w:numFmt w:val="upperRoman"/>
      <w:pStyle w:val="Heading5"/>
      <w:lvlText w:val="%1."/>
      <w:lvlJc w:val="left"/>
      <w:pPr>
        <w:tabs>
          <w:tab w:val="num" w:pos="720"/>
        </w:tabs>
        <w:ind w:left="720" w:hanging="720"/>
      </w:pPr>
      <w:rPr>
        <w:rFonts w:hint="default"/>
      </w:rPr>
    </w:lvl>
  </w:abstractNum>
  <w:abstractNum w:abstractNumId="31">
    <w:nsid w:val="53FA65E6"/>
    <w:multiLevelType w:val="hybridMultilevel"/>
    <w:tmpl w:val="F8964A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28847E7"/>
    <w:multiLevelType w:val="multilevel"/>
    <w:tmpl w:val="3F307F2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nsid w:val="62E52EFA"/>
    <w:multiLevelType w:val="hybridMultilevel"/>
    <w:tmpl w:val="83EA27DC"/>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4">
    <w:nsid w:val="699B2D47"/>
    <w:multiLevelType w:val="hybridMultilevel"/>
    <w:tmpl w:val="8836E76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7B77676F"/>
    <w:multiLevelType w:val="multilevel"/>
    <w:tmpl w:val="A85C69E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14"/>
  </w:num>
  <w:num w:numId="2">
    <w:abstractNumId w:val="15"/>
  </w:num>
  <w:num w:numId="3">
    <w:abstractNumId w:val="12"/>
  </w:num>
  <w:num w:numId="4">
    <w:abstractNumId w:val="19"/>
  </w:num>
  <w:num w:numId="5">
    <w:abstractNumId w:val="10"/>
  </w:num>
  <w:num w:numId="6">
    <w:abstractNumId w:val="22"/>
  </w:num>
  <w:num w:numId="7">
    <w:abstractNumId w:val="28"/>
  </w:num>
  <w:num w:numId="8">
    <w:abstractNumId w:val="8"/>
  </w:num>
  <w:num w:numId="9">
    <w:abstractNumId w:val="34"/>
  </w:num>
  <w:num w:numId="10">
    <w:abstractNumId w:val="17"/>
  </w:num>
  <w:num w:numId="11">
    <w:abstractNumId w:val="7"/>
  </w:num>
  <w:num w:numId="12">
    <w:abstractNumId w:val="26"/>
  </w:num>
  <w:num w:numId="13">
    <w:abstractNumId w:val="18"/>
  </w:num>
  <w:num w:numId="14">
    <w:abstractNumId w:val="20"/>
  </w:num>
  <w:num w:numId="15">
    <w:abstractNumId w:val="30"/>
  </w:num>
  <w:num w:numId="16">
    <w:abstractNumId w:val="13"/>
  </w:num>
  <w:num w:numId="17">
    <w:abstractNumId w:val="1"/>
  </w:num>
  <w:num w:numId="18">
    <w:abstractNumId w:val="0"/>
  </w:num>
  <w:num w:numId="19">
    <w:abstractNumId w:val="2"/>
  </w:num>
  <w:num w:numId="20">
    <w:abstractNumId w:val="26"/>
  </w:num>
  <w:num w:numId="21">
    <w:abstractNumId w:val="27"/>
  </w:num>
  <w:num w:numId="22">
    <w:abstractNumId w:val="25"/>
  </w:num>
  <w:num w:numId="23">
    <w:abstractNumId w:val="6"/>
  </w:num>
  <w:num w:numId="24">
    <w:abstractNumId w:val="11"/>
  </w:num>
  <w:num w:numId="25">
    <w:abstractNumId w:val="3"/>
  </w:num>
  <w:num w:numId="26">
    <w:abstractNumId w:val="5"/>
  </w:num>
  <w:num w:numId="27">
    <w:abstractNumId w:val="21"/>
  </w:num>
  <w:num w:numId="28">
    <w:abstractNumId w:val="16"/>
  </w:num>
  <w:num w:numId="29">
    <w:abstractNumId w:val="7"/>
  </w:num>
  <w:num w:numId="3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num>
  <w:num w:numId="32">
    <w:abstractNumId w:val="35"/>
  </w:num>
  <w:num w:numId="33">
    <w:abstractNumId w:val="32"/>
  </w:num>
  <w:num w:numId="34">
    <w:abstractNumId w:val="4"/>
  </w:num>
  <w:num w:numId="35">
    <w:abstractNumId w:val="29"/>
  </w:num>
  <w:num w:numId="36">
    <w:abstractNumId w:val="23"/>
  </w:num>
  <w:num w:numId="37">
    <w:abstractNumId w:val="24"/>
  </w:num>
  <w:num w:numId="38">
    <w:abstractNumId w:val="33"/>
  </w:num>
  <w:num w:numId="39">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dmin">
    <w15:presenceInfo w15:providerId="None" w15:userId="Admi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trackRevisions/>
  <w:documentProtection w:edit="forms" w:enforcement="0"/>
  <w:defaultTabStop w:val="720"/>
  <w:characterSpacingControl w:val="doNotCompress"/>
  <w:savePreviewPicture/>
  <w:compat/>
  <w:rsids>
    <w:rsidRoot w:val="007D1AB3"/>
    <w:rsid w:val="00007D8A"/>
    <w:rsid w:val="000138C8"/>
    <w:rsid w:val="00014996"/>
    <w:rsid w:val="000366DC"/>
    <w:rsid w:val="00036F79"/>
    <w:rsid w:val="00055A0A"/>
    <w:rsid w:val="00063A3A"/>
    <w:rsid w:val="00064111"/>
    <w:rsid w:val="0007440F"/>
    <w:rsid w:val="00084E29"/>
    <w:rsid w:val="000A2D2A"/>
    <w:rsid w:val="000B3074"/>
    <w:rsid w:val="000B687C"/>
    <w:rsid w:val="000C7F8C"/>
    <w:rsid w:val="000D0654"/>
    <w:rsid w:val="00105893"/>
    <w:rsid w:val="0014200A"/>
    <w:rsid w:val="00150EF9"/>
    <w:rsid w:val="00153F73"/>
    <w:rsid w:val="0016772B"/>
    <w:rsid w:val="00173988"/>
    <w:rsid w:val="001743B9"/>
    <w:rsid w:val="001C0B36"/>
    <w:rsid w:val="001E0763"/>
    <w:rsid w:val="001E7E86"/>
    <w:rsid w:val="001F5875"/>
    <w:rsid w:val="00245F26"/>
    <w:rsid w:val="00263F22"/>
    <w:rsid w:val="002732F3"/>
    <w:rsid w:val="002845F9"/>
    <w:rsid w:val="00287FB5"/>
    <w:rsid w:val="00296542"/>
    <w:rsid w:val="002D35D1"/>
    <w:rsid w:val="0030547C"/>
    <w:rsid w:val="00307327"/>
    <w:rsid w:val="00316CB3"/>
    <w:rsid w:val="00327F92"/>
    <w:rsid w:val="00340AFB"/>
    <w:rsid w:val="0034791A"/>
    <w:rsid w:val="00375642"/>
    <w:rsid w:val="00384E7C"/>
    <w:rsid w:val="003969A2"/>
    <w:rsid w:val="003A0A16"/>
    <w:rsid w:val="003A6547"/>
    <w:rsid w:val="003B06F4"/>
    <w:rsid w:val="003D35C4"/>
    <w:rsid w:val="003D66CA"/>
    <w:rsid w:val="003F62DF"/>
    <w:rsid w:val="00451F0C"/>
    <w:rsid w:val="00455903"/>
    <w:rsid w:val="00457088"/>
    <w:rsid w:val="00461219"/>
    <w:rsid w:val="00462D86"/>
    <w:rsid w:val="004C6929"/>
    <w:rsid w:val="004D0931"/>
    <w:rsid w:val="004F4F8E"/>
    <w:rsid w:val="004F51DA"/>
    <w:rsid w:val="00506A20"/>
    <w:rsid w:val="0052259F"/>
    <w:rsid w:val="00573AC8"/>
    <w:rsid w:val="00575D76"/>
    <w:rsid w:val="00582D20"/>
    <w:rsid w:val="00586104"/>
    <w:rsid w:val="005A7F3D"/>
    <w:rsid w:val="005B3264"/>
    <w:rsid w:val="005D58A9"/>
    <w:rsid w:val="00600C88"/>
    <w:rsid w:val="00605764"/>
    <w:rsid w:val="00625783"/>
    <w:rsid w:val="00636E2D"/>
    <w:rsid w:val="00653745"/>
    <w:rsid w:val="0067077B"/>
    <w:rsid w:val="006816E2"/>
    <w:rsid w:val="006F013A"/>
    <w:rsid w:val="00722A10"/>
    <w:rsid w:val="00732416"/>
    <w:rsid w:val="00740275"/>
    <w:rsid w:val="007440F2"/>
    <w:rsid w:val="0075516C"/>
    <w:rsid w:val="007A38F0"/>
    <w:rsid w:val="007D1AB3"/>
    <w:rsid w:val="007D1E70"/>
    <w:rsid w:val="00800D24"/>
    <w:rsid w:val="008011DC"/>
    <w:rsid w:val="00806150"/>
    <w:rsid w:val="00837756"/>
    <w:rsid w:val="008404C1"/>
    <w:rsid w:val="0084613D"/>
    <w:rsid w:val="00876ECD"/>
    <w:rsid w:val="00885D17"/>
    <w:rsid w:val="008A5FCA"/>
    <w:rsid w:val="008B7F4A"/>
    <w:rsid w:val="00913CBD"/>
    <w:rsid w:val="00915FA7"/>
    <w:rsid w:val="00932749"/>
    <w:rsid w:val="00954433"/>
    <w:rsid w:val="009828B8"/>
    <w:rsid w:val="009D3A94"/>
    <w:rsid w:val="009D3E58"/>
    <w:rsid w:val="009E2B16"/>
    <w:rsid w:val="00A46336"/>
    <w:rsid w:val="00A6034F"/>
    <w:rsid w:val="00A62210"/>
    <w:rsid w:val="00A75D05"/>
    <w:rsid w:val="00A76C71"/>
    <w:rsid w:val="00A87EE9"/>
    <w:rsid w:val="00A93F31"/>
    <w:rsid w:val="00AB0E5C"/>
    <w:rsid w:val="00B24FE1"/>
    <w:rsid w:val="00B2597E"/>
    <w:rsid w:val="00B3545E"/>
    <w:rsid w:val="00B514DD"/>
    <w:rsid w:val="00B53D8D"/>
    <w:rsid w:val="00B54632"/>
    <w:rsid w:val="00B702E8"/>
    <w:rsid w:val="00B71F08"/>
    <w:rsid w:val="00B82620"/>
    <w:rsid w:val="00B90E28"/>
    <w:rsid w:val="00BD111E"/>
    <w:rsid w:val="00BD25FA"/>
    <w:rsid w:val="00BE14EC"/>
    <w:rsid w:val="00BE3110"/>
    <w:rsid w:val="00BE5BF9"/>
    <w:rsid w:val="00C06FB6"/>
    <w:rsid w:val="00C372F7"/>
    <w:rsid w:val="00C63E07"/>
    <w:rsid w:val="00C72710"/>
    <w:rsid w:val="00C8283F"/>
    <w:rsid w:val="00C871E2"/>
    <w:rsid w:val="00CA40C4"/>
    <w:rsid w:val="00CB4B06"/>
    <w:rsid w:val="00CC3067"/>
    <w:rsid w:val="00CD2554"/>
    <w:rsid w:val="00CF2F1D"/>
    <w:rsid w:val="00D37115"/>
    <w:rsid w:val="00D40030"/>
    <w:rsid w:val="00D52156"/>
    <w:rsid w:val="00D604C6"/>
    <w:rsid w:val="00D8532D"/>
    <w:rsid w:val="00D90245"/>
    <w:rsid w:val="00DA023C"/>
    <w:rsid w:val="00DB5AC1"/>
    <w:rsid w:val="00DD10C6"/>
    <w:rsid w:val="00DD2E9F"/>
    <w:rsid w:val="00E04550"/>
    <w:rsid w:val="00E04AF0"/>
    <w:rsid w:val="00E115C1"/>
    <w:rsid w:val="00E2334C"/>
    <w:rsid w:val="00E45CB8"/>
    <w:rsid w:val="00E46F1C"/>
    <w:rsid w:val="00E70CA5"/>
    <w:rsid w:val="00E84B28"/>
    <w:rsid w:val="00E87E7F"/>
    <w:rsid w:val="00E92CFF"/>
    <w:rsid w:val="00E943D9"/>
    <w:rsid w:val="00EA34DA"/>
    <w:rsid w:val="00EC6124"/>
    <w:rsid w:val="00ED5B22"/>
    <w:rsid w:val="00EE7A04"/>
    <w:rsid w:val="00EF3633"/>
    <w:rsid w:val="00F6084B"/>
    <w:rsid w:val="00F64305"/>
    <w:rsid w:val="00F97999"/>
    <w:rsid w:val="00FB01E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qFormat="1"/>
    <w:lsdException w:name="annotation text" w:uiPriority="0"/>
    <w:lsdException w:name="header" w:uiPriority="0" w:qFormat="1"/>
    <w:lsdException w:name="footer" w:qFormat="1"/>
    <w:lsdException w:name="index heading" w:uiPriority="0"/>
    <w:lsdException w:name="caption" w:uiPriority="35" w:qFormat="1"/>
    <w:lsdException w:name="table of figures" w:uiPriority="0"/>
    <w:lsdException w:name="footnote reference" w:uiPriority="0"/>
    <w:lsdException w:name="annotation reference" w:uiPriority="0"/>
    <w:lsdException w:name="line number" w:uiPriority="0"/>
    <w:lsdException w:name="page number" w:qFormat="1"/>
    <w:lsdException w:name="endnote text" w:uiPriority="0" w:qFormat="1"/>
    <w:lsdException w:name="table of authorities" w:uiPriority="0"/>
    <w:lsdException w:name="macro" w:uiPriority="0"/>
    <w:lsdException w:name="toa heading" w:uiPriority="0"/>
    <w:lsdException w:name="List" w:uiPriority="0"/>
    <w:lsdException w:name="List Bullet" w:uiPriority="0" w:qFormat="1"/>
    <w:lsdException w:name="List Number" w:uiPriority="0"/>
    <w:lsdException w:name="List Bullet 2" w:uiPriority="0"/>
    <w:lsdException w:name="List Bullet 3" w:uiPriority="0"/>
    <w:lsdException w:name="Title" w:semiHidden="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qFormat="1"/>
    <w:lsdException w:name="Hyperlink"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D24"/>
    <w:pPr>
      <w:spacing w:before="-1" w:beforeAutospacing="1"/>
    </w:pPr>
    <w:rPr>
      <w:rFonts w:ascii="Times New Roman" w:hAnsi="Times New Roman"/>
      <w:snapToGrid w:val="0"/>
      <w:sz w:val="24"/>
      <w:lang w:eastAsia="en-US"/>
    </w:rPr>
  </w:style>
  <w:style w:type="paragraph" w:styleId="Heading1">
    <w:name w:val="heading 1"/>
    <w:basedOn w:val="Normal"/>
    <w:next w:val="Normal"/>
    <w:link w:val="Heading1Char"/>
    <w:uiPriority w:val="9"/>
    <w:qFormat/>
    <w:rsid w:val="00800D24"/>
    <w:pPr>
      <w:keepNext/>
      <w:spacing w:before="240" w:beforeAutospacing="0"/>
      <w:jc w:val="both"/>
      <w:outlineLvl w:val="0"/>
    </w:pPr>
    <w:rPr>
      <w:rFonts w:eastAsia="Times New Roman"/>
      <w:b/>
      <w:bCs/>
      <w:color w:val="0000CC"/>
      <w:kern w:val="32"/>
      <w:szCs w:val="24"/>
      <w:lang w:val="en-US"/>
    </w:rPr>
  </w:style>
  <w:style w:type="paragraph" w:styleId="Heading2">
    <w:name w:val="heading 2"/>
    <w:basedOn w:val="Normal"/>
    <w:next w:val="Normal"/>
    <w:link w:val="Heading2Char"/>
    <w:uiPriority w:val="9"/>
    <w:qFormat/>
    <w:rsid w:val="00800D24"/>
    <w:pPr>
      <w:keepNext/>
      <w:keepLines/>
      <w:overflowPunct w:val="0"/>
      <w:autoSpaceDE w:val="0"/>
      <w:autoSpaceDN w:val="0"/>
      <w:adjustRightInd w:val="0"/>
      <w:spacing w:before="100"/>
      <w:jc w:val="both"/>
      <w:textAlignment w:val="baseline"/>
      <w:outlineLvl w:val="1"/>
    </w:pPr>
    <w:rPr>
      <w:rFonts w:cstheme="majorBidi"/>
      <w:b/>
      <w:bCs/>
      <w:color w:val="006600"/>
      <w:szCs w:val="26"/>
    </w:rPr>
  </w:style>
  <w:style w:type="paragraph" w:styleId="Heading3">
    <w:name w:val="heading 3"/>
    <w:basedOn w:val="Normal"/>
    <w:next w:val="Normal"/>
    <w:link w:val="Heading3Char"/>
    <w:qFormat/>
    <w:rsid w:val="00800D24"/>
    <w:pPr>
      <w:keepNext/>
      <w:overflowPunct w:val="0"/>
      <w:autoSpaceDE w:val="0"/>
      <w:autoSpaceDN w:val="0"/>
      <w:adjustRightInd w:val="0"/>
      <w:spacing w:before="100"/>
      <w:jc w:val="both"/>
      <w:textAlignment w:val="baseline"/>
      <w:outlineLvl w:val="2"/>
    </w:pPr>
    <w:rPr>
      <w:b/>
      <w:i/>
      <w:color w:val="800000"/>
      <w:lang w:val="en-US"/>
    </w:rPr>
  </w:style>
  <w:style w:type="paragraph" w:styleId="Heading4">
    <w:name w:val="heading 4"/>
    <w:basedOn w:val="Normal"/>
    <w:next w:val="Normal"/>
    <w:link w:val="Heading4Char"/>
    <w:qFormat/>
    <w:rsid w:val="00800D24"/>
    <w:pPr>
      <w:keepNext/>
      <w:outlineLvl w:val="3"/>
    </w:pPr>
    <w:rPr>
      <w:rFonts w:ascii="Times New Roman Bold" w:hAnsi="Times New Roman Bold"/>
      <w:b/>
      <w:i/>
      <w:iCs/>
      <w:color w:val="9900CC"/>
      <w:u w:val="single"/>
    </w:rPr>
  </w:style>
  <w:style w:type="paragraph" w:styleId="Heading5">
    <w:name w:val="heading 5"/>
    <w:basedOn w:val="Normal"/>
    <w:next w:val="Normal"/>
    <w:link w:val="Heading5Char"/>
    <w:qFormat/>
    <w:rsid w:val="00800D24"/>
    <w:pPr>
      <w:keepNext/>
      <w:numPr>
        <w:numId w:val="15"/>
      </w:numPr>
      <w:outlineLvl w:val="4"/>
    </w:pPr>
    <w:rPr>
      <w:rFonts w:ascii=".VnTimeH" w:hAnsi=".VnTimeH"/>
      <w:b/>
    </w:rPr>
  </w:style>
  <w:style w:type="paragraph" w:styleId="Heading6">
    <w:name w:val="heading 6"/>
    <w:basedOn w:val="Normal"/>
    <w:next w:val="Normal"/>
    <w:link w:val="Heading6Char"/>
    <w:qFormat/>
    <w:rsid w:val="00800D24"/>
    <w:pPr>
      <w:spacing w:before="240" w:after="60"/>
      <w:outlineLvl w:val="5"/>
    </w:pPr>
    <w:rPr>
      <w:b/>
      <w:bCs/>
    </w:rPr>
  </w:style>
  <w:style w:type="paragraph" w:styleId="Heading7">
    <w:name w:val="heading 7"/>
    <w:basedOn w:val="Normal"/>
    <w:next w:val="Normal"/>
    <w:link w:val="Heading7Char"/>
    <w:qFormat/>
    <w:rsid w:val="00800D24"/>
    <w:pPr>
      <w:spacing w:before="240" w:after="60"/>
      <w:outlineLvl w:val="6"/>
    </w:pPr>
  </w:style>
  <w:style w:type="paragraph" w:styleId="Heading8">
    <w:name w:val="heading 8"/>
    <w:basedOn w:val="Normal"/>
    <w:next w:val="Normal"/>
    <w:link w:val="Heading8Char"/>
    <w:qFormat/>
    <w:rsid w:val="00800D24"/>
    <w:pPr>
      <w:spacing w:before="240" w:after="60"/>
      <w:outlineLvl w:val="7"/>
    </w:pPr>
    <w:rPr>
      <w:i/>
      <w:iCs/>
    </w:rPr>
  </w:style>
  <w:style w:type="paragraph" w:styleId="Heading9">
    <w:name w:val="heading 9"/>
    <w:basedOn w:val="Normal"/>
    <w:next w:val="Normal"/>
    <w:link w:val="Heading9Char"/>
    <w:qFormat/>
    <w:rsid w:val="00800D24"/>
    <w:pPr>
      <w:spacing w:before="240" w:after="60"/>
      <w:outlineLvl w:val="8"/>
    </w:pPr>
    <w:rPr>
      <w:rFonts w:eastAsiaTheme="majorEastAsia" w:cs="Arial"/>
      <w:b/>
      <w:i/>
      <w:color w:val="FF0000"/>
      <w:sz w:val="26"/>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00D24"/>
    <w:pPr>
      <w:spacing w:before="-1" w:beforeAutospacing="1"/>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800D24"/>
    <w:rPr>
      <w:color w:val="808080"/>
    </w:rPr>
  </w:style>
  <w:style w:type="paragraph" w:styleId="BalloonText">
    <w:name w:val="Balloon Text"/>
    <w:basedOn w:val="Normal"/>
    <w:link w:val="BalloonTextChar"/>
    <w:unhideWhenUsed/>
    <w:rsid w:val="00800D24"/>
    <w:rPr>
      <w:rFonts w:ascii="Tahoma" w:hAnsi="Tahoma" w:cs="Tahoma"/>
      <w:sz w:val="16"/>
      <w:szCs w:val="16"/>
    </w:rPr>
  </w:style>
  <w:style w:type="character" w:customStyle="1" w:styleId="BalloonTextChar">
    <w:name w:val="Balloon Text Char"/>
    <w:basedOn w:val="DefaultParagraphFont"/>
    <w:link w:val="BalloonText"/>
    <w:rsid w:val="00800D24"/>
    <w:rPr>
      <w:rFonts w:ascii="Tahoma" w:hAnsi="Tahoma" w:cs="Tahoma"/>
      <w:snapToGrid w:val="0"/>
      <w:sz w:val="16"/>
      <w:szCs w:val="16"/>
      <w:lang w:eastAsia="en-US"/>
    </w:rPr>
  </w:style>
  <w:style w:type="paragraph" w:styleId="ListParagraph">
    <w:name w:val="List Paragraph"/>
    <w:basedOn w:val="Normal"/>
    <w:uiPriority w:val="34"/>
    <w:qFormat/>
    <w:rsid w:val="00800D24"/>
    <w:pPr>
      <w:ind w:left="720"/>
      <w:contextualSpacing/>
    </w:pPr>
  </w:style>
  <w:style w:type="character" w:styleId="CommentReference">
    <w:name w:val="annotation reference"/>
    <w:basedOn w:val="DefaultParagraphFont"/>
    <w:rsid w:val="00800D24"/>
    <w:rPr>
      <w:sz w:val="16"/>
      <w:szCs w:val="16"/>
    </w:rPr>
  </w:style>
  <w:style w:type="paragraph" w:styleId="CommentText">
    <w:name w:val="annotation text"/>
    <w:basedOn w:val="Normal"/>
    <w:link w:val="CommentTextChar"/>
    <w:rsid w:val="00800D24"/>
  </w:style>
  <w:style w:type="character" w:customStyle="1" w:styleId="CommentTextChar">
    <w:name w:val="Comment Text Char"/>
    <w:basedOn w:val="DefaultParagraphFont"/>
    <w:link w:val="CommentText"/>
    <w:rsid w:val="00800D24"/>
    <w:rPr>
      <w:rFonts w:ascii="Times New Roman" w:hAnsi="Times New Roman"/>
      <w:snapToGrid w:val="0"/>
      <w:sz w:val="24"/>
      <w:lang w:eastAsia="en-US"/>
    </w:rPr>
  </w:style>
  <w:style w:type="paragraph" w:styleId="CommentSubject">
    <w:name w:val="annotation subject"/>
    <w:basedOn w:val="CommentText"/>
    <w:next w:val="CommentText"/>
    <w:link w:val="CommentSubjectChar"/>
    <w:rsid w:val="00800D24"/>
    <w:rPr>
      <w:b/>
      <w:bCs/>
    </w:rPr>
  </w:style>
  <w:style w:type="character" w:customStyle="1" w:styleId="CommentSubjectChar">
    <w:name w:val="Comment Subject Char"/>
    <w:basedOn w:val="CommentTextChar"/>
    <w:link w:val="CommentSubject"/>
    <w:rsid w:val="00800D24"/>
    <w:rPr>
      <w:rFonts w:ascii="Times New Roman" w:hAnsi="Times New Roman"/>
      <w:b/>
      <w:bCs/>
      <w:snapToGrid w:val="0"/>
      <w:sz w:val="24"/>
      <w:lang w:eastAsia="en-US"/>
    </w:rPr>
  </w:style>
  <w:style w:type="paragraph" w:styleId="BodyText2">
    <w:name w:val="Body Text 2"/>
    <w:basedOn w:val="Normal"/>
    <w:link w:val="BodyText2Char"/>
    <w:rsid w:val="00800D24"/>
    <w:pPr>
      <w:spacing w:after="120" w:line="480" w:lineRule="auto"/>
    </w:pPr>
  </w:style>
  <w:style w:type="character" w:customStyle="1" w:styleId="BodyText2Char">
    <w:name w:val="Body Text 2 Char"/>
    <w:basedOn w:val="DefaultParagraphFont"/>
    <w:link w:val="BodyText2"/>
    <w:rsid w:val="00800D24"/>
    <w:rPr>
      <w:rFonts w:ascii="Times New Roman" w:hAnsi="Times New Roman"/>
      <w:snapToGrid w:val="0"/>
      <w:sz w:val="24"/>
      <w:lang w:eastAsia="en-US"/>
    </w:rPr>
  </w:style>
  <w:style w:type="paragraph" w:styleId="Footer">
    <w:name w:val="footer"/>
    <w:basedOn w:val="BodyText"/>
    <w:link w:val="FooterChar"/>
    <w:uiPriority w:val="99"/>
    <w:qFormat/>
    <w:rsid w:val="00800D24"/>
    <w:pPr>
      <w:spacing w:line="240" w:lineRule="auto"/>
    </w:pPr>
    <w:rPr>
      <w:rFonts w:ascii="Times New Roman Bold" w:hAnsi="Times New Roman Bold"/>
      <w:b/>
      <w:i/>
      <w:snapToGrid/>
      <w:color w:val="000099"/>
      <w:sz w:val="22"/>
    </w:rPr>
  </w:style>
  <w:style w:type="character" w:customStyle="1" w:styleId="FooterChar">
    <w:name w:val="Footer Char"/>
    <w:basedOn w:val="DefaultParagraphFont"/>
    <w:link w:val="Footer"/>
    <w:uiPriority w:val="99"/>
    <w:rsid w:val="00800D24"/>
    <w:rPr>
      <w:rFonts w:ascii="Times New Roman Bold" w:eastAsiaTheme="minorEastAsia" w:hAnsi="Times New Roman Bold" w:cstheme="minorBidi"/>
      <w:b/>
      <w:i/>
      <w:color w:val="000099"/>
      <w:sz w:val="22"/>
      <w:szCs w:val="22"/>
      <w:lang w:eastAsia="de-DE"/>
    </w:rPr>
  </w:style>
  <w:style w:type="character" w:customStyle="1" w:styleId="Heading1Char">
    <w:name w:val="Heading 1 Char"/>
    <w:basedOn w:val="DefaultParagraphFont"/>
    <w:link w:val="Heading1"/>
    <w:uiPriority w:val="9"/>
    <w:rsid w:val="00800D24"/>
    <w:rPr>
      <w:rFonts w:ascii="Times New Roman" w:eastAsia="Times New Roman" w:hAnsi="Times New Roman"/>
      <w:b/>
      <w:bCs/>
      <w:snapToGrid w:val="0"/>
      <w:color w:val="0000CC"/>
      <w:kern w:val="32"/>
      <w:sz w:val="24"/>
      <w:szCs w:val="24"/>
      <w:lang w:val="en-US" w:eastAsia="en-US"/>
    </w:rPr>
  </w:style>
  <w:style w:type="character" w:customStyle="1" w:styleId="Heading3Char">
    <w:name w:val="Heading 3 Char"/>
    <w:basedOn w:val="DefaultParagraphFont"/>
    <w:link w:val="Heading3"/>
    <w:rsid w:val="00800D24"/>
    <w:rPr>
      <w:rFonts w:ascii="Times New Roman" w:hAnsi="Times New Roman"/>
      <w:b/>
      <w:i/>
      <w:snapToGrid w:val="0"/>
      <w:color w:val="800000"/>
      <w:sz w:val="24"/>
      <w:lang w:val="en-US" w:eastAsia="en-US"/>
    </w:rPr>
  </w:style>
  <w:style w:type="paragraph" w:styleId="BodyText">
    <w:name w:val="Body Text"/>
    <w:basedOn w:val="Normal"/>
    <w:link w:val="BodyTextChar"/>
    <w:qFormat/>
    <w:rsid w:val="00800D24"/>
    <w:pPr>
      <w:spacing w:before="100" w:line="288" w:lineRule="auto"/>
      <w:ind w:firstLine="432"/>
      <w:jc w:val="both"/>
    </w:pPr>
    <w:rPr>
      <w:rFonts w:eastAsiaTheme="minorEastAsia" w:cstheme="minorBidi"/>
      <w:sz w:val="25"/>
      <w:szCs w:val="22"/>
      <w:lang w:eastAsia="de-DE"/>
    </w:rPr>
  </w:style>
  <w:style w:type="character" w:customStyle="1" w:styleId="BodyTextChar">
    <w:name w:val="Body Text Char"/>
    <w:basedOn w:val="DefaultParagraphFont"/>
    <w:link w:val="BodyText"/>
    <w:rsid w:val="00800D24"/>
    <w:rPr>
      <w:rFonts w:ascii="Times New Roman" w:eastAsiaTheme="minorEastAsia" w:hAnsi="Times New Roman" w:cstheme="minorBidi"/>
      <w:snapToGrid w:val="0"/>
      <w:sz w:val="25"/>
      <w:szCs w:val="22"/>
      <w:lang w:eastAsia="de-DE"/>
    </w:rPr>
  </w:style>
  <w:style w:type="paragraph" w:customStyle="1" w:styleId="nomal">
    <w:name w:val="nomal"/>
    <w:basedOn w:val="Title"/>
    <w:rsid w:val="000138C8"/>
    <w:pPr>
      <w:spacing w:before="100" w:after="20" w:line="312" w:lineRule="auto"/>
      <w:jc w:val="center"/>
      <w:outlineLvl w:val="0"/>
    </w:pPr>
    <w:rPr>
      <w:rFonts w:ascii="Times New Roman" w:eastAsia="Times New Roman" w:hAnsi="Times New Roman"/>
      <w:b w:val="0"/>
      <w:noProof/>
      <w:sz w:val="26"/>
      <w:lang w:val="en-US"/>
    </w:rPr>
  </w:style>
  <w:style w:type="paragraph" w:styleId="List">
    <w:name w:val="List"/>
    <w:basedOn w:val="Normal"/>
    <w:rsid w:val="00800D24"/>
    <w:pPr>
      <w:ind w:left="360" w:hanging="360"/>
    </w:pPr>
  </w:style>
  <w:style w:type="paragraph" w:styleId="ListBullet">
    <w:name w:val="List Bullet"/>
    <w:basedOn w:val="Normal"/>
    <w:qFormat/>
    <w:rsid w:val="00800D24"/>
    <w:pPr>
      <w:numPr>
        <w:numId w:val="16"/>
      </w:numPr>
      <w:spacing w:before="120"/>
    </w:pPr>
  </w:style>
  <w:style w:type="character" w:styleId="Hyperlink">
    <w:name w:val="Hyperlink"/>
    <w:basedOn w:val="DefaultParagraphFont"/>
    <w:uiPriority w:val="99"/>
    <w:qFormat/>
    <w:rsid w:val="00800D24"/>
    <w:rPr>
      <w:b/>
      <w:i/>
      <w:color w:val="0000FF"/>
      <w:sz w:val="20"/>
      <w:u w:val="single"/>
    </w:rPr>
  </w:style>
  <w:style w:type="paragraph" w:styleId="Title">
    <w:name w:val="Title"/>
    <w:basedOn w:val="Normal"/>
    <w:link w:val="TitleChar"/>
    <w:uiPriority w:val="99"/>
    <w:qFormat/>
    <w:rsid w:val="00800D24"/>
    <w:rPr>
      <w:rFonts w:ascii="Times New Roman Bold" w:hAnsi="Times New Roman Bold"/>
      <w:b/>
      <w:color w:val="000099"/>
      <w:sz w:val="30"/>
      <w:szCs w:val="32"/>
      <w:u w:val="single"/>
    </w:rPr>
  </w:style>
  <w:style w:type="character" w:customStyle="1" w:styleId="TitleChar">
    <w:name w:val="Title Char"/>
    <w:basedOn w:val="DefaultParagraphFont"/>
    <w:link w:val="Title"/>
    <w:uiPriority w:val="99"/>
    <w:rsid w:val="00800D24"/>
    <w:rPr>
      <w:rFonts w:ascii="Times New Roman Bold" w:hAnsi="Times New Roman Bold"/>
      <w:b/>
      <w:snapToGrid w:val="0"/>
      <w:color w:val="000099"/>
      <w:sz w:val="30"/>
      <w:szCs w:val="32"/>
      <w:u w:val="single"/>
      <w:lang w:eastAsia="en-US"/>
    </w:rPr>
  </w:style>
  <w:style w:type="paragraph" w:customStyle="1" w:styleId="answer">
    <w:name w:val="answer"/>
    <w:basedOn w:val="Normal"/>
    <w:rsid w:val="00800D24"/>
    <w:pPr>
      <w:spacing w:before="480" w:after="100" w:afterAutospacing="1"/>
    </w:pPr>
  </w:style>
  <w:style w:type="character" w:customStyle="1" w:styleId="apple-converted-space">
    <w:name w:val="apple-converted-space"/>
    <w:basedOn w:val="DefaultParagraphFont"/>
    <w:rsid w:val="00800D24"/>
  </w:style>
  <w:style w:type="paragraph" w:customStyle="1" w:styleId="attribution">
    <w:name w:val="attribution"/>
    <w:basedOn w:val="Normal"/>
    <w:rsid w:val="00800D24"/>
    <w:pPr>
      <w:spacing w:before="240" w:after="360"/>
      <w:jc w:val="right"/>
    </w:pPr>
  </w:style>
  <w:style w:type="paragraph" w:customStyle="1" w:styleId="author">
    <w:name w:val="author"/>
    <w:basedOn w:val="Normal"/>
    <w:rsid w:val="00800D24"/>
    <w:pPr>
      <w:jc w:val="right"/>
    </w:pPr>
    <w:rPr>
      <w:b/>
      <w:i/>
    </w:rPr>
  </w:style>
  <w:style w:type="paragraph" w:customStyle="1" w:styleId="Author0">
    <w:name w:val="Author"/>
    <w:basedOn w:val="BodyText"/>
    <w:rsid w:val="00800D24"/>
    <w:pPr>
      <w:spacing w:before="0" w:beforeAutospacing="0" w:after="20"/>
      <w:jc w:val="right"/>
    </w:pPr>
    <w:rPr>
      <w:rFonts w:ascii="Times New Roman Bold" w:hAnsi="Times New Roman Bold" w:cs="Times New Roman"/>
      <w:b/>
      <w:i/>
      <w:sz w:val="20"/>
    </w:rPr>
  </w:style>
  <w:style w:type="paragraph" w:styleId="Bibliography">
    <w:name w:val="Bibliography"/>
    <w:basedOn w:val="Normal"/>
    <w:next w:val="Normal"/>
    <w:uiPriority w:val="37"/>
    <w:unhideWhenUsed/>
    <w:rsid w:val="00800D24"/>
    <w:pPr>
      <w:spacing w:before="120"/>
      <w:ind w:left="504" w:hanging="504"/>
    </w:pPr>
    <w:rPr>
      <w:color w:val="0033CC"/>
    </w:rPr>
  </w:style>
  <w:style w:type="paragraph" w:styleId="BlockText">
    <w:name w:val="Block Text"/>
    <w:basedOn w:val="Normal"/>
    <w:link w:val="BlockTextChar"/>
    <w:qFormat/>
    <w:rsid w:val="00800D24"/>
    <w:pPr>
      <w:overflowPunct w:val="0"/>
      <w:autoSpaceDE w:val="0"/>
      <w:autoSpaceDN w:val="0"/>
      <w:adjustRightInd w:val="0"/>
      <w:spacing w:before="0" w:beforeAutospacing="0" w:line="276" w:lineRule="auto"/>
      <w:jc w:val="both"/>
      <w:textAlignment w:val="baseline"/>
    </w:pPr>
    <w:rPr>
      <w:rFonts w:cstheme="minorBidi"/>
      <w:noProof/>
      <w:snapToGrid/>
      <w:color w:val="002060"/>
      <w:sz w:val="21"/>
      <w:szCs w:val="28"/>
      <w:lang w:val="en-US"/>
    </w:rPr>
  </w:style>
  <w:style w:type="character" w:customStyle="1" w:styleId="BlockTextChar">
    <w:name w:val="Block Text Char"/>
    <w:basedOn w:val="DefaultParagraphFont"/>
    <w:link w:val="BlockText"/>
    <w:rsid w:val="00800D24"/>
    <w:rPr>
      <w:rFonts w:ascii="Times New Roman" w:hAnsi="Times New Roman" w:cstheme="minorBidi"/>
      <w:noProof/>
      <w:color w:val="002060"/>
      <w:sz w:val="21"/>
      <w:szCs w:val="28"/>
      <w:lang w:val="en-US" w:eastAsia="en-US"/>
    </w:rPr>
  </w:style>
  <w:style w:type="paragraph" w:customStyle="1" w:styleId="blocklevel2">
    <w:name w:val="blocklevel2"/>
    <w:basedOn w:val="Normal"/>
    <w:rsid w:val="00800D24"/>
    <w:pPr>
      <w:spacing w:after="100" w:afterAutospacing="1"/>
      <w:ind w:left="480"/>
    </w:pPr>
    <w:rPr>
      <w:vanish/>
    </w:rPr>
  </w:style>
  <w:style w:type="paragraph" w:customStyle="1" w:styleId="blocklevel3">
    <w:name w:val="blocklevel3"/>
    <w:basedOn w:val="Normal"/>
    <w:rsid w:val="00800D24"/>
    <w:pPr>
      <w:spacing w:after="100" w:afterAutospacing="1"/>
      <w:ind w:left="480"/>
    </w:pPr>
    <w:rPr>
      <w:vanish/>
    </w:rPr>
  </w:style>
  <w:style w:type="paragraph" w:styleId="BodyText3">
    <w:name w:val="Body Text 3"/>
    <w:basedOn w:val="Normal"/>
    <w:link w:val="BodyText3Char"/>
    <w:rsid w:val="00800D24"/>
  </w:style>
  <w:style w:type="character" w:customStyle="1" w:styleId="BodyText3Char">
    <w:name w:val="Body Text 3 Char"/>
    <w:basedOn w:val="DefaultParagraphFont"/>
    <w:link w:val="BodyText3"/>
    <w:rsid w:val="00800D24"/>
    <w:rPr>
      <w:rFonts w:ascii="Times New Roman" w:hAnsi="Times New Roman"/>
      <w:snapToGrid w:val="0"/>
      <w:sz w:val="24"/>
      <w:lang w:eastAsia="en-US"/>
    </w:rPr>
  </w:style>
  <w:style w:type="character" w:customStyle="1" w:styleId="BodyTextCharChar">
    <w:name w:val="Body Text Char Char"/>
    <w:basedOn w:val="DefaultParagraphFont"/>
    <w:rsid w:val="00800D24"/>
    <w:rPr>
      <w:sz w:val="28"/>
      <w:szCs w:val="28"/>
      <w:lang w:val="en-US" w:eastAsia="en-US" w:bidi="ar-SA"/>
    </w:rPr>
  </w:style>
  <w:style w:type="paragraph" w:styleId="BodyTextFirstIndent">
    <w:name w:val="Body Text First Indent"/>
    <w:basedOn w:val="BodyText"/>
    <w:link w:val="BodyTextFirstIndentChar"/>
    <w:rsid w:val="00800D24"/>
    <w:pPr>
      <w:spacing w:after="120" w:line="240" w:lineRule="auto"/>
      <w:ind w:firstLine="210"/>
    </w:pPr>
  </w:style>
  <w:style w:type="character" w:customStyle="1" w:styleId="BodyTextFirstIndentChar">
    <w:name w:val="Body Text First Indent Char"/>
    <w:basedOn w:val="BodyTextChar"/>
    <w:link w:val="BodyTextFirstIndent"/>
    <w:rsid w:val="00800D24"/>
    <w:rPr>
      <w:rFonts w:ascii="Times New Roman" w:eastAsiaTheme="minorEastAsia" w:hAnsi="Times New Roman" w:cstheme="minorBidi"/>
      <w:snapToGrid w:val="0"/>
      <w:sz w:val="25"/>
      <w:szCs w:val="22"/>
      <w:lang w:eastAsia="de-DE"/>
    </w:rPr>
  </w:style>
  <w:style w:type="paragraph" w:styleId="BodyTextIndent">
    <w:name w:val="Body Text Indent"/>
    <w:basedOn w:val="Normal"/>
    <w:link w:val="BodyTextIndentChar"/>
    <w:rsid w:val="00800D24"/>
  </w:style>
  <w:style w:type="character" w:customStyle="1" w:styleId="BodyTextIndentChar">
    <w:name w:val="Body Text Indent Char"/>
    <w:basedOn w:val="DefaultParagraphFont"/>
    <w:link w:val="BodyTextIndent"/>
    <w:rsid w:val="00800D24"/>
    <w:rPr>
      <w:rFonts w:ascii="Times New Roman" w:hAnsi="Times New Roman"/>
      <w:snapToGrid w:val="0"/>
      <w:sz w:val="24"/>
      <w:lang w:eastAsia="en-US"/>
    </w:rPr>
  </w:style>
  <w:style w:type="paragraph" w:styleId="BodyTextIndent2">
    <w:name w:val="Body Text Indent 2"/>
    <w:basedOn w:val="Normal"/>
    <w:link w:val="BodyTextIndent2Char"/>
    <w:rsid w:val="00800D24"/>
    <w:pPr>
      <w:spacing w:line="480" w:lineRule="auto"/>
      <w:ind w:firstLine="720"/>
    </w:pPr>
    <w:rPr>
      <w:sz w:val="27"/>
    </w:rPr>
  </w:style>
  <w:style w:type="character" w:customStyle="1" w:styleId="BodyTextIndent2Char">
    <w:name w:val="Body Text Indent 2 Char"/>
    <w:basedOn w:val="DefaultParagraphFont"/>
    <w:link w:val="BodyTextIndent2"/>
    <w:rsid w:val="00800D24"/>
    <w:rPr>
      <w:rFonts w:ascii="Times New Roman" w:hAnsi="Times New Roman"/>
      <w:snapToGrid w:val="0"/>
      <w:sz w:val="27"/>
      <w:lang w:eastAsia="en-US"/>
    </w:rPr>
  </w:style>
  <w:style w:type="character" w:customStyle="1" w:styleId="BodyTextIndent2Char1">
    <w:name w:val="Body Text Indent 2 Char1"/>
    <w:basedOn w:val="DefaultParagraphFont"/>
    <w:uiPriority w:val="99"/>
    <w:semiHidden/>
    <w:rsid w:val="00800D24"/>
    <w:rPr>
      <w:rFonts w:ascii="Times New Roman" w:hAnsi="Times New Roman" w:cs="Times New Roman"/>
      <w:sz w:val="28"/>
    </w:rPr>
  </w:style>
  <w:style w:type="paragraph" w:styleId="BodyTextIndent3">
    <w:name w:val="Body Text Indent 3"/>
    <w:basedOn w:val="Normal"/>
    <w:link w:val="BodyTextIndent3Char"/>
    <w:unhideWhenUsed/>
    <w:rsid w:val="00800D24"/>
    <w:pPr>
      <w:spacing w:after="120"/>
      <w:ind w:left="360"/>
    </w:pPr>
    <w:rPr>
      <w:sz w:val="16"/>
      <w:szCs w:val="16"/>
    </w:rPr>
  </w:style>
  <w:style w:type="character" w:customStyle="1" w:styleId="BodyTextIndent3Char">
    <w:name w:val="Body Text Indent 3 Char"/>
    <w:basedOn w:val="DefaultParagraphFont"/>
    <w:link w:val="BodyTextIndent3"/>
    <w:rsid w:val="00800D24"/>
    <w:rPr>
      <w:rFonts w:ascii="Times New Roman" w:hAnsi="Times New Roman"/>
      <w:snapToGrid w:val="0"/>
      <w:sz w:val="16"/>
      <w:szCs w:val="16"/>
      <w:lang w:eastAsia="en-US"/>
    </w:rPr>
  </w:style>
  <w:style w:type="paragraph" w:customStyle="1" w:styleId="bold">
    <w:name w:val="bold"/>
    <w:basedOn w:val="Normal"/>
    <w:rsid w:val="00800D24"/>
    <w:pPr>
      <w:spacing w:after="100" w:afterAutospacing="1"/>
    </w:pPr>
    <w:rPr>
      <w:b/>
      <w:bCs/>
    </w:rPr>
  </w:style>
  <w:style w:type="character" w:customStyle="1" w:styleId="bold1">
    <w:name w:val="bold1"/>
    <w:basedOn w:val="DefaultParagraphFont"/>
    <w:rsid w:val="00800D24"/>
    <w:rPr>
      <w:b/>
      <w:bCs/>
    </w:rPr>
  </w:style>
  <w:style w:type="paragraph" w:customStyle="1" w:styleId="bolditalic">
    <w:name w:val="bolditalic"/>
    <w:basedOn w:val="Normal"/>
    <w:rsid w:val="00800D24"/>
    <w:pPr>
      <w:spacing w:after="100" w:afterAutospacing="1"/>
    </w:pPr>
    <w:rPr>
      <w:b/>
      <w:bCs/>
      <w:i/>
      <w:iCs/>
    </w:rPr>
  </w:style>
  <w:style w:type="paragraph" w:customStyle="1" w:styleId="break-after">
    <w:name w:val="break-after"/>
    <w:basedOn w:val="Normal"/>
    <w:rsid w:val="00800D24"/>
    <w:pPr>
      <w:spacing w:after="100" w:afterAutospacing="1"/>
    </w:pPr>
  </w:style>
  <w:style w:type="paragraph" w:customStyle="1" w:styleId="callout">
    <w:name w:val="callout"/>
    <w:basedOn w:val="Normal"/>
    <w:link w:val="calloutChar"/>
    <w:rsid w:val="00800D24"/>
    <w:pPr>
      <w:shd w:val="clear" w:color="auto" w:fill="EDEDED" w:themeFill="accent3" w:themeFillTint="33"/>
      <w:ind w:left="490" w:right="490"/>
    </w:pPr>
  </w:style>
  <w:style w:type="character" w:customStyle="1" w:styleId="calloutChar">
    <w:name w:val="callout Char"/>
    <w:basedOn w:val="DefaultParagraphFont"/>
    <w:link w:val="callout"/>
    <w:rsid w:val="00800D24"/>
    <w:rPr>
      <w:rFonts w:ascii="Times New Roman" w:hAnsi="Times New Roman"/>
      <w:snapToGrid w:val="0"/>
      <w:sz w:val="24"/>
      <w:shd w:val="clear" w:color="auto" w:fill="EDEDED" w:themeFill="accent3" w:themeFillTint="33"/>
      <w:lang w:eastAsia="en-US"/>
    </w:rPr>
  </w:style>
  <w:style w:type="paragraph" w:customStyle="1" w:styleId="calloutsubtitle">
    <w:name w:val="callout_subtitle"/>
    <w:basedOn w:val="Normal"/>
    <w:rsid w:val="00800D24"/>
    <w:pPr>
      <w:spacing w:after="100" w:afterAutospacing="1"/>
    </w:pPr>
    <w:rPr>
      <w:b/>
      <w:bCs/>
    </w:rPr>
  </w:style>
  <w:style w:type="character" w:customStyle="1" w:styleId="calloutsubtitle1">
    <w:name w:val="callout_subtitle1"/>
    <w:basedOn w:val="DefaultParagraphFont"/>
    <w:rsid w:val="00800D24"/>
    <w:rPr>
      <w:b/>
      <w:bCs/>
    </w:rPr>
  </w:style>
  <w:style w:type="paragraph" w:customStyle="1" w:styleId="callouttitle">
    <w:name w:val="callout_title"/>
    <w:basedOn w:val="Normal"/>
    <w:rsid w:val="00800D24"/>
    <w:pPr>
      <w:spacing w:after="100" w:afterAutospacing="1"/>
    </w:pPr>
    <w:rPr>
      <w:b/>
      <w:bCs/>
      <w:color w:val="008000"/>
    </w:rPr>
  </w:style>
  <w:style w:type="paragraph" w:styleId="Caption">
    <w:name w:val="caption"/>
    <w:basedOn w:val="BodyText"/>
    <w:next w:val="Normal"/>
    <w:uiPriority w:val="35"/>
    <w:unhideWhenUsed/>
    <w:qFormat/>
    <w:rsid w:val="00800D24"/>
    <w:pPr>
      <w:outlineLvl w:val="3"/>
    </w:pPr>
    <w:rPr>
      <w:b/>
      <w:i/>
      <w:color w:val="6600CC"/>
      <w:sz w:val="23"/>
    </w:rPr>
  </w:style>
  <w:style w:type="paragraph" w:customStyle="1" w:styleId="Caption1">
    <w:name w:val="Caption1"/>
    <w:basedOn w:val="Normal"/>
    <w:rsid w:val="00800D24"/>
    <w:pPr>
      <w:spacing w:after="100" w:afterAutospacing="1"/>
    </w:pPr>
    <w:rPr>
      <w:b/>
      <w:bCs/>
      <w:color w:val="800000"/>
    </w:rPr>
  </w:style>
  <w:style w:type="paragraph" w:customStyle="1" w:styleId="cauhoi">
    <w:name w:val="cauhoi"/>
    <w:basedOn w:val="ListParagraph"/>
    <w:qFormat/>
    <w:rsid w:val="00800D24"/>
    <w:pPr>
      <w:numPr>
        <w:ilvl w:val="1"/>
        <w:numId w:val="20"/>
      </w:numPr>
      <w:spacing w:before="120"/>
      <w:contextualSpacing w:val="0"/>
    </w:pPr>
    <w:rPr>
      <w:b/>
    </w:rPr>
  </w:style>
  <w:style w:type="paragraph" w:customStyle="1" w:styleId="center">
    <w:name w:val="center"/>
    <w:basedOn w:val="Normal"/>
    <w:rsid w:val="00800D24"/>
    <w:pPr>
      <w:spacing w:after="100" w:afterAutospacing="1"/>
      <w:jc w:val="center"/>
    </w:pPr>
  </w:style>
  <w:style w:type="character" w:customStyle="1" w:styleId="cf">
    <w:name w:val="cf"/>
    <w:basedOn w:val="DefaultParagraphFont"/>
    <w:rsid w:val="00800D24"/>
  </w:style>
  <w:style w:type="paragraph" w:customStyle="1" w:styleId="Char">
    <w:name w:val="Char"/>
    <w:basedOn w:val="Normal"/>
    <w:semiHidden/>
    <w:rsid w:val="00800D24"/>
    <w:pPr>
      <w:spacing w:after="160" w:line="240" w:lineRule="exact"/>
    </w:pPr>
    <w:rPr>
      <w:rFonts w:ascii="Arial" w:hAnsi="Arial"/>
    </w:rPr>
  </w:style>
  <w:style w:type="character" w:customStyle="1" w:styleId="CharChar">
    <w:name w:val="Char Char"/>
    <w:basedOn w:val="DefaultParagraphFont"/>
    <w:rsid w:val="00800D24"/>
    <w:rPr>
      <w:sz w:val="24"/>
      <w:szCs w:val="24"/>
      <w:lang w:val="en-US" w:eastAsia="en-US" w:bidi="ar-SA"/>
    </w:rPr>
  </w:style>
  <w:style w:type="character" w:customStyle="1" w:styleId="CharChar1">
    <w:name w:val="Char Char1"/>
    <w:basedOn w:val="DefaultParagraphFont"/>
    <w:rsid w:val="00800D24"/>
    <w:rPr>
      <w:sz w:val="28"/>
      <w:szCs w:val="28"/>
      <w:lang w:val="en-US" w:eastAsia="en-US" w:bidi="ar-SA"/>
    </w:rPr>
  </w:style>
  <w:style w:type="character" w:customStyle="1" w:styleId="CharChar2">
    <w:name w:val="Char Char2"/>
    <w:basedOn w:val="DefaultParagraphFont"/>
    <w:rsid w:val="00800D24"/>
    <w:rPr>
      <w:rFonts w:ascii="Times New Roman Bold" w:hAnsi="Times New Roman Bold"/>
      <w:b/>
      <w:bCs/>
      <w:color w:val="006600"/>
      <w:sz w:val="28"/>
      <w:szCs w:val="28"/>
      <w:lang w:val="en-US" w:eastAsia="en-US" w:bidi="ar-SA"/>
    </w:rPr>
  </w:style>
  <w:style w:type="character" w:customStyle="1" w:styleId="CharChar3">
    <w:name w:val="Char Char3"/>
    <w:basedOn w:val="DefaultParagraphFont"/>
    <w:rsid w:val="00800D24"/>
    <w:rPr>
      <w:rFonts w:ascii="Tunga" w:hAnsi="Tunga"/>
      <w:b/>
      <w:bCs/>
      <w:snapToGrid w:val="0"/>
      <w:color w:val="0000FF"/>
      <w:sz w:val="28"/>
      <w:szCs w:val="28"/>
      <w:lang w:val="en-US" w:eastAsia="en-US" w:bidi="ar-SA"/>
    </w:rPr>
  </w:style>
  <w:style w:type="paragraph" w:customStyle="1" w:styleId="Chuviet">
    <w:name w:val="Chu viet"/>
    <w:basedOn w:val="Normal"/>
    <w:rsid w:val="00800D24"/>
    <w:rPr>
      <w:rFonts w:ascii=".VnTime" w:hAnsi=".VnTime"/>
      <w:sz w:val="26"/>
    </w:rPr>
  </w:style>
  <w:style w:type="paragraph" w:customStyle="1" w:styleId="chuviet0">
    <w:name w:val="chu viet"/>
    <w:basedOn w:val="Normal"/>
    <w:rsid w:val="00800D24"/>
    <w:pPr>
      <w:ind w:firstLine="432"/>
    </w:pPr>
    <w:rPr>
      <w:sz w:val="26"/>
      <w:szCs w:val="26"/>
    </w:rPr>
  </w:style>
  <w:style w:type="paragraph" w:customStyle="1" w:styleId="Chng">
    <w:name w:val="Chương"/>
    <w:basedOn w:val="Heading1"/>
    <w:qFormat/>
    <w:rsid w:val="00800D24"/>
    <w:pPr>
      <w:numPr>
        <w:numId w:val="13"/>
      </w:numPr>
      <w:spacing w:before="120" w:after="160"/>
    </w:pPr>
    <w:rPr>
      <w:szCs w:val="26"/>
    </w:rPr>
  </w:style>
  <w:style w:type="paragraph" w:customStyle="1" w:styleId="chuviet1">
    <w:name w:val="chuviet"/>
    <w:basedOn w:val="Normal"/>
    <w:rsid w:val="00800D24"/>
    <w:pPr>
      <w:spacing w:before="60" w:after="40" w:line="336" w:lineRule="auto"/>
    </w:pPr>
  </w:style>
  <w:style w:type="paragraph" w:customStyle="1" w:styleId="chuvietChar">
    <w:name w:val="chuviet Char"/>
    <w:basedOn w:val="Normal"/>
    <w:link w:val="chuvietCharChar"/>
    <w:rsid w:val="00800D24"/>
    <w:pPr>
      <w:ind w:firstLine="432"/>
    </w:pPr>
    <w:rPr>
      <w:rFonts w:asciiTheme="minorHAnsi" w:hAnsiTheme="minorHAnsi"/>
      <w:sz w:val="26"/>
      <w:szCs w:val="26"/>
    </w:rPr>
  </w:style>
  <w:style w:type="character" w:customStyle="1" w:styleId="chuvietCharChar">
    <w:name w:val="chuviet Char Char"/>
    <w:basedOn w:val="DefaultParagraphFont"/>
    <w:link w:val="chuvietChar"/>
    <w:rsid w:val="00800D24"/>
    <w:rPr>
      <w:rFonts w:asciiTheme="minorHAnsi" w:hAnsiTheme="minorHAnsi"/>
      <w:snapToGrid w:val="0"/>
      <w:sz w:val="26"/>
      <w:szCs w:val="26"/>
      <w:lang w:eastAsia="en-US"/>
    </w:rPr>
  </w:style>
  <w:style w:type="paragraph" w:customStyle="1" w:styleId="da">
    <w:name w:val="da"/>
    <w:basedOn w:val="Normal"/>
    <w:rsid w:val="00800D24"/>
    <w:pPr>
      <w:ind w:firstLine="432"/>
    </w:pPr>
    <w:rPr>
      <w:color w:val="0000FF"/>
      <w:sz w:val="26"/>
      <w:szCs w:val="26"/>
    </w:rPr>
  </w:style>
  <w:style w:type="paragraph" w:customStyle="1" w:styleId="dap-an">
    <w:name w:val="dap-an"/>
    <w:basedOn w:val="ListParagraph"/>
    <w:link w:val="dap-anChar"/>
    <w:qFormat/>
    <w:rsid w:val="00800D24"/>
    <w:pPr>
      <w:numPr>
        <w:ilvl w:val="3"/>
        <w:numId w:val="14"/>
      </w:numPr>
      <w:contextualSpacing w:val="0"/>
    </w:pPr>
  </w:style>
  <w:style w:type="character" w:customStyle="1" w:styleId="dap-anChar">
    <w:name w:val="dap-an Char"/>
    <w:basedOn w:val="DefaultParagraphFont"/>
    <w:link w:val="dap-an"/>
    <w:rsid w:val="00800D24"/>
    <w:rPr>
      <w:rFonts w:ascii="Times New Roman" w:hAnsi="Times New Roman"/>
      <w:snapToGrid w:val="0"/>
      <w:sz w:val="24"/>
      <w:lang w:eastAsia="en-US"/>
    </w:rPr>
  </w:style>
  <w:style w:type="paragraph" w:customStyle="1" w:styleId="ddgloss">
    <w:name w:val="dd_gloss"/>
    <w:basedOn w:val="Normal"/>
    <w:rsid w:val="00800D24"/>
    <w:pPr>
      <w:spacing w:after="100" w:afterAutospacing="1"/>
    </w:pPr>
    <w:rPr>
      <w:vanish/>
    </w:rPr>
  </w:style>
  <w:style w:type="character" w:customStyle="1" w:styleId="ddgloss1">
    <w:name w:val="dd_gloss1"/>
    <w:basedOn w:val="DefaultParagraphFont"/>
    <w:rsid w:val="00800D24"/>
    <w:rPr>
      <w:vanish/>
      <w:webHidden w:val="0"/>
      <w:specVanish w:val="0"/>
    </w:rPr>
  </w:style>
  <w:style w:type="character" w:customStyle="1" w:styleId="def">
    <w:name w:val="def"/>
    <w:basedOn w:val="DefaultParagraphFont"/>
    <w:rsid w:val="00800D24"/>
  </w:style>
  <w:style w:type="paragraph" w:customStyle="1" w:styleId="Default">
    <w:name w:val="Default"/>
    <w:rsid w:val="00800D24"/>
    <w:pPr>
      <w:autoSpaceDE w:val="0"/>
      <w:autoSpaceDN w:val="0"/>
      <w:adjustRightInd w:val="0"/>
      <w:spacing w:before="-1" w:beforeAutospacing="1"/>
    </w:pPr>
    <w:rPr>
      <w:rFonts w:ascii="Times New Roman" w:hAnsi="Times New Roman"/>
      <w:b/>
      <w:caps/>
      <w:color w:val="000000"/>
      <w:lang w:val="en-US" w:eastAsia="en-US"/>
    </w:rPr>
  </w:style>
  <w:style w:type="paragraph" w:customStyle="1" w:styleId="Dch">
    <w:name w:val="Dịch"/>
    <w:basedOn w:val="BodyText"/>
    <w:link w:val="DchChar"/>
    <w:qFormat/>
    <w:rsid w:val="00800D24"/>
    <w:rPr>
      <w:color w:val="0000CC"/>
    </w:rPr>
  </w:style>
  <w:style w:type="character" w:customStyle="1" w:styleId="DchChar">
    <w:name w:val="Dịch Char"/>
    <w:basedOn w:val="BodyTextChar"/>
    <w:link w:val="Dch"/>
    <w:rsid w:val="00800D24"/>
    <w:rPr>
      <w:rFonts w:ascii="Times New Roman" w:eastAsiaTheme="minorEastAsia" w:hAnsi="Times New Roman" w:cstheme="minorBidi"/>
      <w:snapToGrid w:val="0"/>
      <w:color w:val="0000CC"/>
      <w:sz w:val="25"/>
      <w:szCs w:val="22"/>
      <w:lang w:eastAsia="de-DE"/>
    </w:rPr>
  </w:style>
  <w:style w:type="paragraph" w:customStyle="1" w:styleId="dieu">
    <w:name w:val="dieu"/>
    <w:basedOn w:val="Normal"/>
    <w:autoRedefine/>
    <w:rsid w:val="00800D24"/>
    <w:pPr>
      <w:spacing w:after="120"/>
    </w:pPr>
    <w:rPr>
      <w:rFonts w:ascii="Calibri" w:hAnsi="Calibri"/>
      <w:b/>
      <w:color w:val="0000FF"/>
      <w:spacing w:val="24"/>
      <w:sz w:val="26"/>
      <w:szCs w:val="26"/>
    </w:rPr>
  </w:style>
  <w:style w:type="paragraph" w:customStyle="1" w:styleId="dlgloss">
    <w:name w:val="dl_gloss"/>
    <w:basedOn w:val="Normal"/>
    <w:rsid w:val="00800D24"/>
    <w:pPr>
      <w:spacing w:after="100" w:afterAutospacing="1"/>
    </w:pPr>
    <w:rPr>
      <w:vanish/>
    </w:rPr>
  </w:style>
  <w:style w:type="character" w:customStyle="1" w:styleId="dlgloss1">
    <w:name w:val="dl_gloss1"/>
    <w:basedOn w:val="DefaultParagraphFont"/>
    <w:rsid w:val="00800D24"/>
    <w:rPr>
      <w:vanish/>
      <w:webHidden w:val="0"/>
      <w:specVanish w:val="0"/>
    </w:rPr>
  </w:style>
  <w:style w:type="paragraph" w:styleId="DocumentMap">
    <w:name w:val="Document Map"/>
    <w:basedOn w:val="Normal"/>
    <w:link w:val="DocumentMapChar"/>
    <w:rsid w:val="00800D24"/>
    <w:pPr>
      <w:shd w:val="clear" w:color="auto" w:fill="000080"/>
    </w:pPr>
    <w:rPr>
      <w:rFonts w:ascii="Tahoma" w:hAnsi="Tahoma" w:cs="Tahoma"/>
    </w:rPr>
  </w:style>
  <w:style w:type="character" w:customStyle="1" w:styleId="DocumentMapChar">
    <w:name w:val="Document Map Char"/>
    <w:basedOn w:val="DefaultParagraphFont"/>
    <w:link w:val="DocumentMap"/>
    <w:rsid w:val="00800D24"/>
    <w:rPr>
      <w:rFonts w:ascii="Tahoma" w:hAnsi="Tahoma" w:cs="Tahoma"/>
      <w:snapToGrid w:val="0"/>
      <w:sz w:val="24"/>
      <w:shd w:val="clear" w:color="auto" w:fill="000080"/>
      <w:lang w:eastAsia="en-US"/>
    </w:rPr>
  </w:style>
  <w:style w:type="paragraph" w:customStyle="1" w:styleId="dtgloss">
    <w:name w:val="dt_gloss"/>
    <w:basedOn w:val="Normal"/>
    <w:rsid w:val="00800D24"/>
    <w:pPr>
      <w:spacing w:after="100" w:afterAutospacing="1"/>
    </w:pPr>
    <w:rPr>
      <w:vanish/>
    </w:rPr>
  </w:style>
  <w:style w:type="character" w:customStyle="1" w:styleId="dtgloss1">
    <w:name w:val="dt_gloss1"/>
    <w:basedOn w:val="DefaultParagraphFont"/>
    <w:rsid w:val="00800D24"/>
    <w:rPr>
      <w:vanish/>
      <w:webHidden w:val="0"/>
      <w:specVanish w:val="0"/>
    </w:rPr>
  </w:style>
  <w:style w:type="character" w:customStyle="1" w:styleId="dtxt">
    <w:name w:val="dtxt"/>
    <w:basedOn w:val="DefaultParagraphFont"/>
    <w:rsid w:val="00800D24"/>
  </w:style>
  <w:style w:type="character" w:customStyle="1" w:styleId="eb">
    <w:name w:val="eb"/>
    <w:basedOn w:val="DefaultParagraphFont"/>
    <w:rsid w:val="00800D24"/>
  </w:style>
  <w:style w:type="character" w:customStyle="1" w:styleId="ei">
    <w:name w:val="ei"/>
    <w:basedOn w:val="DefaultParagraphFont"/>
    <w:rsid w:val="00800D24"/>
  </w:style>
  <w:style w:type="character" w:styleId="Emphasis">
    <w:name w:val="Emphasis"/>
    <w:basedOn w:val="DefaultParagraphFont"/>
    <w:uiPriority w:val="20"/>
    <w:qFormat/>
    <w:rsid w:val="00800D24"/>
    <w:rPr>
      <w:i/>
      <w:iCs/>
    </w:rPr>
  </w:style>
  <w:style w:type="paragraph" w:customStyle="1" w:styleId="Emphasis1">
    <w:name w:val="Emphasis1"/>
    <w:basedOn w:val="Normal"/>
    <w:rsid w:val="00800D24"/>
    <w:pPr>
      <w:spacing w:after="100" w:afterAutospacing="1"/>
    </w:pPr>
    <w:rPr>
      <w:i/>
      <w:iCs/>
    </w:rPr>
  </w:style>
  <w:style w:type="character" w:customStyle="1" w:styleId="emphasis10">
    <w:name w:val="emphasis1"/>
    <w:basedOn w:val="DefaultParagraphFont"/>
    <w:rsid w:val="00800D24"/>
    <w:rPr>
      <w:i/>
      <w:iCs/>
    </w:rPr>
  </w:style>
  <w:style w:type="character" w:styleId="EndnoteReference">
    <w:name w:val="endnote reference"/>
    <w:basedOn w:val="DefaultParagraphFont"/>
    <w:uiPriority w:val="99"/>
    <w:unhideWhenUsed/>
    <w:rsid w:val="00800D24"/>
    <w:rPr>
      <w:vertAlign w:val="superscript"/>
    </w:rPr>
  </w:style>
  <w:style w:type="paragraph" w:styleId="EndnoteText">
    <w:name w:val="endnote text"/>
    <w:basedOn w:val="Normal"/>
    <w:link w:val="EndnoteTextChar"/>
    <w:qFormat/>
    <w:rsid w:val="00800D24"/>
    <w:rPr>
      <w:sz w:val="19"/>
    </w:rPr>
  </w:style>
  <w:style w:type="character" w:customStyle="1" w:styleId="EndnoteTextChar">
    <w:name w:val="Endnote Text Char"/>
    <w:basedOn w:val="DefaultParagraphFont"/>
    <w:link w:val="EndnoteText"/>
    <w:rsid w:val="00800D24"/>
    <w:rPr>
      <w:rFonts w:ascii="Times New Roman" w:hAnsi="Times New Roman"/>
      <w:snapToGrid w:val="0"/>
      <w:sz w:val="19"/>
      <w:lang w:eastAsia="en-US"/>
    </w:rPr>
  </w:style>
  <w:style w:type="paragraph" w:customStyle="1" w:styleId="epigraph">
    <w:name w:val="epigraph"/>
    <w:basedOn w:val="Normal"/>
    <w:rsid w:val="00800D24"/>
    <w:pPr>
      <w:spacing w:after="100" w:afterAutospacing="1"/>
    </w:pPr>
    <w:rPr>
      <w:i/>
      <w:iCs/>
    </w:rPr>
  </w:style>
  <w:style w:type="paragraph" w:customStyle="1" w:styleId="equation-contents">
    <w:name w:val="equation-contents"/>
    <w:basedOn w:val="Normal"/>
    <w:rsid w:val="00800D24"/>
    <w:pPr>
      <w:spacing w:before="360" w:after="360"/>
      <w:jc w:val="center"/>
    </w:pPr>
  </w:style>
  <w:style w:type="paragraph" w:customStyle="1" w:styleId="Example">
    <w:name w:val="Example"/>
    <w:basedOn w:val="BlockText"/>
    <w:link w:val="ExampleChar"/>
    <w:qFormat/>
    <w:rsid w:val="00800D24"/>
    <w:pPr>
      <w:tabs>
        <w:tab w:val="left" w:pos="0"/>
      </w:tabs>
      <w:spacing w:before="80"/>
    </w:pPr>
    <w:rPr>
      <w:i/>
      <w:color w:val="660066"/>
      <w:lang w:val="vi-VN"/>
    </w:rPr>
  </w:style>
  <w:style w:type="character" w:customStyle="1" w:styleId="ExampleChar">
    <w:name w:val="Example Char"/>
    <w:basedOn w:val="BlockTextChar"/>
    <w:link w:val="Example"/>
    <w:rsid w:val="00800D24"/>
    <w:rPr>
      <w:rFonts w:ascii="Times New Roman" w:hAnsi="Times New Roman" w:cstheme="minorBidi"/>
      <w:i/>
      <w:noProof/>
      <w:color w:val="660066"/>
      <w:sz w:val="21"/>
      <w:szCs w:val="28"/>
      <w:lang w:val="vi-VN" w:eastAsia="en-US"/>
    </w:rPr>
  </w:style>
  <w:style w:type="paragraph" w:customStyle="1" w:styleId="exer">
    <w:name w:val="exer"/>
    <w:basedOn w:val="Normal"/>
    <w:rsid w:val="00800D24"/>
    <w:pPr>
      <w:pBdr>
        <w:left w:val="dashed" w:sz="6" w:space="0" w:color="auto"/>
        <w:bottom w:val="dashed" w:sz="6" w:space="0" w:color="auto"/>
        <w:right w:val="dashed" w:sz="6" w:space="0" w:color="auto"/>
      </w:pBdr>
      <w:spacing w:before="360" w:after="480"/>
    </w:pPr>
  </w:style>
  <w:style w:type="character" w:customStyle="1" w:styleId="exp">
    <w:name w:val="exp"/>
    <w:basedOn w:val="DefaultParagraphFont"/>
    <w:rsid w:val="00800D24"/>
  </w:style>
  <w:style w:type="character" w:styleId="FollowedHyperlink">
    <w:name w:val="FollowedHyperlink"/>
    <w:basedOn w:val="DefaultParagraphFont"/>
    <w:rsid w:val="00800D24"/>
    <w:rPr>
      <w:rFonts w:ascii="Times New Roman" w:hAnsi="Times New Roman"/>
      <w:i/>
      <w:color w:val="800080"/>
      <w:sz w:val="20"/>
      <w:szCs w:val="24"/>
      <w:u w:val="single"/>
    </w:rPr>
  </w:style>
  <w:style w:type="character" w:customStyle="1" w:styleId="fontcontent">
    <w:name w:val="fontcontent"/>
    <w:basedOn w:val="DefaultParagraphFont"/>
    <w:rsid w:val="00800D24"/>
  </w:style>
  <w:style w:type="character" w:styleId="FootnoteReference">
    <w:name w:val="footnote reference"/>
    <w:basedOn w:val="DefaultParagraphFont"/>
    <w:unhideWhenUsed/>
    <w:rsid w:val="00800D24"/>
    <w:rPr>
      <w:color w:val="FF0000"/>
      <w:vertAlign w:val="superscript"/>
    </w:rPr>
  </w:style>
  <w:style w:type="paragraph" w:styleId="FootnoteText">
    <w:name w:val="footnote text"/>
    <w:basedOn w:val="Normal"/>
    <w:link w:val="FootnoteTextChar"/>
    <w:qFormat/>
    <w:rsid w:val="00800D24"/>
    <w:pPr>
      <w:overflowPunct w:val="0"/>
      <w:autoSpaceDE w:val="0"/>
      <w:autoSpaceDN w:val="0"/>
      <w:adjustRightInd w:val="0"/>
      <w:spacing w:before="0" w:beforeAutospacing="0"/>
      <w:ind w:left="288" w:hanging="288"/>
      <w:jc w:val="both"/>
      <w:textAlignment w:val="baseline"/>
    </w:pPr>
    <w:rPr>
      <w:sz w:val="20"/>
      <w:lang w:val="en-US"/>
    </w:rPr>
  </w:style>
  <w:style w:type="character" w:customStyle="1" w:styleId="FootnoteTextChar">
    <w:name w:val="Footnote Text Char"/>
    <w:basedOn w:val="DefaultParagraphFont"/>
    <w:link w:val="FootnoteText"/>
    <w:rsid w:val="00800D24"/>
    <w:rPr>
      <w:rFonts w:ascii="Times New Roman" w:hAnsi="Times New Roman"/>
      <w:snapToGrid w:val="0"/>
      <w:lang w:val="en-US" w:eastAsia="en-US"/>
    </w:rPr>
  </w:style>
  <w:style w:type="paragraph" w:customStyle="1" w:styleId="footnotes">
    <w:name w:val="footnotes"/>
    <w:basedOn w:val="Normal"/>
    <w:rsid w:val="00800D24"/>
    <w:pPr>
      <w:spacing w:before="360" w:after="100" w:afterAutospacing="1"/>
    </w:pPr>
  </w:style>
  <w:style w:type="character" w:customStyle="1" w:styleId="geo">
    <w:name w:val="geo"/>
    <w:basedOn w:val="DefaultParagraphFont"/>
    <w:rsid w:val="00800D24"/>
  </w:style>
  <w:style w:type="paragraph" w:customStyle="1" w:styleId="Giua">
    <w:name w:val="Giua"/>
    <w:basedOn w:val="Normal"/>
    <w:autoRedefine/>
    <w:rsid w:val="00800D24"/>
    <w:pPr>
      <w:spacing w:after="120"/>
      <w:jc w:val="center"/>
    </w:pPr>
    <w:rPr>
      <w:rFonts w:ascii="Calibri" w:hAnsi="Calibri"/>
      <w:b/>
      <w:color w:val="0000FF"/>
      <w:spacing w:val="24"/>
    </w:rPr>
  </w:style>
  <w:style w:type="character" w:customStyle="1" w:styleId="gl">
    <w:name w:val="gl"/>
    <w:basedOn w:val="DefaultParagraphFont"/>
    <w:rsid w:val="00800D24"/>
  </w:style>
  <w:style w:type="paragraph" w:customStyle="1" w:styleId="glosslist">
    <w:name w:val="glosslist"/>
    <w:basedOn w:val="Normal"/>
    <w:rsid w:val="00800D24"/>
    <w:pPr>
      <w:spacing w:after="100" w:afterAutospacing="1"/>
    </w:pPr>
    <w:rPr>
      <w:vanish/>
    </w:rPr>
  </w:style>
  <w:style w:type="character" w:customStyle="1" w:styleId="glosslist1">
    <w:name w:val="glosslist1"/>
    <w:basedOn w:val="DefaultParagraphFont"/>
    <w:rsid w:val="00800D24"/>
    <w:rPr>
      <w:vanish/>
      <w:webHidden w:val="0"/>
      <w:specVanish w:val="0"/>
    </w:rPr>
  </w:style>
  <w:style w:type="character" w:customStyle="1" w:styleId="gram">
    <w:name w:val="gram"/>
    <w:basedOn w:val="DefaultParagraphFont"/>
    <w:rsid w:val="00800D24"/>
  </w:style>
  <w:style w:type="character" w:customStyle="1" w:styleId="h1">
    <w:name w:val="h1"/>
    <w:basedOn w:val="DefaultParagraphFont"/>
    <w:rsid w:val="00800D24"/>
  </w:style>
  <w:style w:type="character" w:customStyle="1" w:styleId="h2">
    <w:name w:val="h2"/>
    <w:basedOn w:val="DefaultParagraphFont"/>
    <w:rsid w:val="00800D24"/>
  </w:style>
  <w:style w:type="character" w:customStyle="1" w:styleId="h3">
    <w:name w:val="h3"/>
    <w:basedOn w:val="DefaultParagraphFont"/>
    <w:rsid w:val="00800D24"/>
  </w:style>
  <w:style w:type="paragraph" w:styleId="Header">
    <w:name w:val="header"/>
    <w:basedOn w:val="Normal"/>
    <w:link w:val="HeaderChar"/>
    <w:qFormat/>
    <w:rsid w:val="00800D24"/>
    <w:pPr>
      <w:tabs>
        <w:tab w:val="center" w:pos="4320"/>
        <w:tab w:val="right" w:pos="8640"/>
      </w:tabs>
      <w:spacing w:line="288" w:lineRule="auto"/>
    </w:pPr>
    <w:rPr>
      <w:b/>
      <w:i/>
    </w:rPr>
  </w:style>
  <w:style w:type="character" w:customStyle="1" w:styleId="HeaderChar">
    <w:name w:val="Header Char"/>
    <w:basedOn w:val="DefaultParagraphFont"/>
    <w:link w:val="Header"/>
    <w:rsid w:val="00800D24"/>
    <w:rPr>
      <w:rFonts w:ascii="Times New Roman" w:hAnsi="Times New Roman"/>
      <w:b/>
      <w:i/>
      <w:snapToGrid w:val="0"/>
      <w:sz w:val="24"/>
      <w:lang w:eastAsia="en-US"/>
    </w:rPr>
  </w:style>
  <w:style w:type="character" w:customStyle="1" w:styleId="heading">
    <w:name w:val="heading"/>
    <w:basedOn w:val="DefaultParagraphFont"/>
    <w:rsid w:val="00800D24"/>
  </w:style>
  <w:style w:type="character" w:customStyle="1" w:styleId="Heading1Char1">
    <w:name w:val="Heading 1 Char1"/>
    <w:aliases w:val="Heading 1 Char Char"/>
    <w:basedOn w:val="DefaultParagraphFont"/>
    <w:rsid w:val="00800D24"/>
    <w:rPr>
      <w:rFonts w:ascii="Tunga" w:hAnsi="Tunga"/>
      <w:b/>
      <w:bCs/>
      <w:color w:val="0000FF"/>
      <w:kern w:val="36"/>
      <w:sz w:val="28"/>
      <w:szCs w:val="28"/>
    </w:rPr>
  </w:style>
  <w:style w:type="character" w:customStyle="1" w:styleId="Heading2Char">
    <w:name w:val="Heading 2 Char"/>
    <w:basedOn w:val="DefaultParagraphFont"/>
    <w:link w:val="Heading2"/>
    <w:uiPriority w:val="9"/>
    <w:rsid w:val="00800D24"/>
    <w:rPr>
      <w:rFonts w:ascii="Times New Roman" w:hAnsi="Times New Roman" w:cstheme="majorBidi"/>
      <w:b/>
      <w:bCs/>
      <w:snapToGrid w:val="0"/>
      <w:color w:val="006600"/>
      <w:sz w:val="24"/>
      <w:szCs w:val="26"/>
      <w:lang w:eastAsia="en-US"/>
    </w:rPr>
  </w:style>
  <w:style w:type="character" w:customStyle="1" w:styleId="Heading4Char">
    <w:name w:val="Heading 4 Char"/>
    <w:basedOn w:val="DefaultParagraphFont"/>
    <w:link w:val="Heading4"/>
    <w:rsid w:val="00800D24"/>
    <w:rPr>
      <w:rFonts w:ascii="Times New Roman Bold" w:hAnsi="Times New Roman Bold"/>
      <w:b/>
      <w:i/>
      <w:iCs/>
      <w:snapToGrid w:val="0"/>
      <w:color w:val="9900CC"/>
      <w:sz w:val="24"/>
      <w:u w:val="single"/>
      <w:lang w:eastAsia="en-US"/>
    </w:rPr>
  </w:style>
  <w:style w:type="character" w:customStyle="1" w:styleId="Heading5Char">
    <w:name w:val="Heading 5 Char"/>
    <w:basedOn w:val="DefaultParagraphFont"/>
    <w:link w:val="Heading5"/>
    <w:rsid w:val="00800D24"/>
    <w:rPr>
      <w:rFonts w:ascii=".VnTimeH" w:hAnsi=".VnTimeH"/>
      <w:b/>
      <w:snapToGrid w:val="0"/>
      <w:sz w:val="24"/>
      <w:lang w:eastAsia="en-US"/>
    </w:rPr>
  </w:style>
  <w:style w:type="character" w:customStyle="1" w:styleId="Heading6Char">
    <w:name w:val="Heading 6 Char"/>
    <w:basedOn w:val="DefaultParagraphFont"/>
    <w:link w:val="Heading6"/>
    <w:rsid w:val="00800D24"/>
    <w:rPr>
      <w:rFonts w:ascii="Times New Roman" w:hAnsi="Times New Roman"/>
      <w:b/>
      <w:bCs/>
      <w:snapToGrid w:val="0"/>
      <w:sz w:val="24"/>
      <w:lang w:eastAsia="en-US"/>
    </w:rPr>
  </w:style>
  <w:style w:type="character" w:customStyle="1" w:styleId="Heading7Char">
    <w:name w:val="Heading 7 Char"/>
    <w:basedOn w:val="DefaultParagraphFont"/>
    <w:link w:val="Heading7"/>
    <w:rsid w:val="00800D24"/>
    <w:rPr>
      <w:rFonts w:ascii="Times New Roman" w:hAnsi="Times New Roman"/>
      <w:snapToGrid w:val="0"/>
      <w:sz w:val="24"/>
      <w:lang w:eastAsia="en-US"/>
    </w:rPr>
  </w:style>
  <w:style w:type="character" w:customStyle="1" w:styleId="Heading8Char">
    <w:name w:val="Heading 8 Char"/>
    <w:basedOn w:val="DefaultParagraphFont"/>
    <w:link w:val="Heading8"/>
    <w:rsid w:val="00800D24"/>
    <w:rPr>
      <w:rFonts w:ascii="Times New Roman" w:hAnsi="Times New Roman"/>
      <w:i/>
      <w:iCs/>
      <w:snapToGrid w:val="0"/>
      <w:sz w:val="24"/>
      <w:lang w:eastAsia="en-US"/>
    </w:rPr>
  </w:style>
  <w:style w:type="character" w:customStyle="1" w:styleId="Heading9Char">
    <w:name w:val="Heading 9 Char"/>
    <w:basedOn w:val="DefaultParagraphFont"/>
    <w:link w:val="Heading9"/>
    <w:rsid w:val="00800D24"/>
    <w:rPr>
      <w:rFonts w:ascii="Times New Roman" w:eastAsiaTheme="majorEastAsia" w:hAnsi="Times New Roman" w:cs="Arial"/>
      <w:b/>
      <w:i/>
      <w:snapToGrid w:val="0"/>
      <w:color w:val="FF0000"/>
      <w:sz w:val="26"/>
      <w:szCs w:val="26"/>
      <w:u w:val="single"/>
      <w:lang w:eastAsia="en-US"/>
    </w:rPr>
  </w:style>
  <w:style w:type="paragraph" w:customStyle="1" w:styleId="Heading10">
    <w:name w:val="Heading1"/>
    <w:basedOn w:val="Heading1"/>
    <w:rsid w:val="00800D24"/>
    <w:rPr>
      <w:kern w:val="0"/>
    </w:rPr>
  </w:style>
  <w:style w:type="paragraph" w:customStyle="1" w:styleId="Heading20">
    <w:name w:val="Heading2"/>
    <w:basedOn w:val="Heading2"/>
    <w:qFormat/>
    <w:rsid w:val="00800D24"/>
    <w:pPr>
      <w:keepLines w:val="0"/>
    </w:pPr>
    <w:rPr>
      <w:rFonts w:ascii="Times New Roman Bold" w:hAnsi="Times New Roman Bold" w:cs="Arial"/>
      <w:bCs w:val="0"/>
      <w:iCs/>
      <w:szCs w:val="28"/>
    </w:rPr>
  </w:style>
  <w:style w:type="paragraph" w:customStyle="1" w:styleId="hinhve">
    <w:name w:val="hinhve"/>
    <w:basedOn w:val="BodyText"/>
    <w:rsid w:val="00800D24"/>
    <w:pPr>
      <w:spacing w:before="40"/>
      <w:jc w:val="center"/>
    </w:pPr>
    <w:rPr>
      <w:rFonts w:ascii=".VnArial" w:hAnsi=".VnArial"/>
      <w:sz w:val="20"/>
    </w:rPr>
  </w:style>
  <w:style w:type="character" w:customStyle="1" w:styleId="hvr">
    <w:name w:val="hvr"/>
    <w:basedOn w:val="DefaultParagraphFont"/>
    <w:rsid w:val="00800D24"/>
  </w:style>
  <w:style w:type="character" w:customStyle="1" w:styleId="idm">
    <w:name w:val="idm"/>
    <w:basedOn w:val="DefaultParagraphFont"/>
    <w:rsid w:val="00800D24"/>
  </w:style>
  <w:style w:type="character" w:customStyle="1" w:styleId="idm-g">
    <w:name w:val="idm-g"/>
    <w:basedOn w:val="DefaultParagraphFont"/>
    <w:rsid w:val="00800D24"/>
  </w:style>
  <w:style w:type="character" w:customStyle="1" w:styleId="if">
    <w:name w:val="if"/>
    <w:basedOn w:val="DefaultParagraphFont"/>
    <w:rsid w:val="00800D24"/>
  </w:style>
  <w:style w:type="paragraph" w:styleId="Index1">
    <w:name w:val="index 1"/>
    <w:basedOn w:val="Normal"/>
    <w:next w:val="Normal"/>
    <w:autoRedefine/>
    <w:rsid w:val="00800D24"/>
    <w:pPr>
      <w:ind w:left="280" w:hanging="280"/>
    </w:pPr>
  </w:style>
  <w:style w:type="paragraph" w:styleId="Index2">
    <w:name w:val="index 2"/>
    <w:basedOn w:val="Normal"/>
    <w:next w:val="Normal"/>
    <w:autoRedefine/>
    <w:rsid w:val="00800D24"/>
    <w:pPr>
      <w:ind w:left="560" w:hanging="280"/>
    </w:pPr>
  </w:style>
  <w:style w:type="paragraph" w:styleId="Index3">
    <w:name w:val="index 3"/>
    <w:basedOn w:val="Normal"/>
    <w:next w:val="Normal"/>
    <w:autoRedefine/>
    <w:rsid w:val="00800D24"/>
    <w:pPr>
      <w:ind w:left="840" w:hanging="280"/>
    </w:pPr>
  </w:style>
  <w:style w:type="paragraph" w:styleId="Index4">
    <w:name w:val="index 4"/>
    <w:basedOn w:val="Normal"/>
    <w:next w:val="Normal"/>
    <w:autoRedefine/>
    <w:rsid w:val="00800D24"/>
    <w:pPr>
      <w:ind w:left="1120" w:hanging="280"/>
    </w:pPr>
  </w:style>
  <w:style w:type="paragraph" w:styleId="Index5">
    <w:name w:val="index 5"/>
    <w:basedOn w:val="Normal"/>
    <w:next w:val="Normal"/>
    <w:autoRedefine/>
    <w:rsid w:val="00800D24"/>
    <w:pPr>
      <w:ind w:left="1400" w:hanging="280"/>
    </w:pPr>
  </w:style>
  <w:style w:type="paragraph" w:styleId="Index6">
    <w:name w:val="index 6"/>
    <w:basedOn w:val="Normal"/>
    <w:next w:val="Normal"/>
    <w:autoRedefine/>
    <w:rsid w:val="00800D24"/>
    <w:pPr>
      <w:ind w:left="1680" w:hanging="280"/>
    </w:pPr>
  </w:style>
  <w:style w:type="paragraph" w:styleId="Index7">
    <w:name w:val="index 7"/>
    <w:basedOn w:val="Normal"/>
    <w:next w:val="Normal"/>
    <w:autoRedefine/>
    <w:rsid w:val="00800D24"/>
    <w:pPr>
      <w:ind w:left="1960" w:hanging="280"/>
    </w:pPr>
  </w:style>
  <w:style w:type="paragraph" w:styleId="Index8">
    <w:name w:val="index 8"/>
    <w:basedOn w:val="Normal"/>
    <w:next w:val="Normal"/>
    <w:autoRedefine/>
    <w:rsid w:val="00800D24"/>
    <w:pPr>
      <w:ind w:left="2240" w:hanging="280"/>
    </w:pPr>
  </w:style>
  <w:style w:type="paragraph" w:styleId="Index9">
    <w:name w:val="index 9"/>
    <w:basedOn w:val="Normal"/>
    <w:next w:val="Normal"/>
    <w:autoRedefine/>
    <w:rsid w:val="00800D24"/>
    <w:pPr>
      <w:ind w:left="2520" w:hanging="280"/>
    </w:pPr>
  </w:style>
  <w:style w:type="paragraph" w:styleId="IndexHeading">
    <w:name w:val="index heading"/>
    <w:basedOn w:val="Normal"/>
    <w:next w:val="Index1"/>
    <w:rsid w:val="00800D24"/>
    <w:rPr>
      <w:rFonts w:ascii="Arial" w:hAnsi="Arial" w:cs="Arial"/>
      <w:b/>
      <w:bCs/>
    </w:rPr>
  </w:style>
  <w:style w:type="paragraph" w:customStyle="1" w:styleId="informalequation">
    <w:name w:val="informalequation"/>
    <w:basedOn w:val="Normal"/>
    <w:rsid w:val="00800D24"/>
    <w:pPr>
      <w:spacing w:before="360" w:after="360"/>
      <w:jc w:val="center"/>
    </w:pPr>
  </w:style>
  <w:style w:type="paragraph" w:customStyle="1" w:styleId="informaltable">
    <w:name w:val="informaltable"/>
    <w:basedOn w:val="Normal"/>
    <w:rsid w:val="00800D24"/>
    <w:pPr>
      <w:spacing w:before="360" w:after="360"/>
    </w:pPr>
  </w:style>
  <w:style w:type="character" w:customStyle="1" w:styleId="inline">
    <w:name w:val="inline"/>
    <w:basedOn w:val="DefaultParagraphFont"/>
    <w:rsid w:val="00800D24"/>
  </w:style>
  <w:style w:type="paragraph" w:customStyle="1" w:styleId="key">
    <w:name w:val="key"/>
    <w:basedOn w:val="Normal"/>
    <w:rsid w:val="00800D24"/>
    <w:pPr>
      <w:shd w:val="clear" w:color="auto" w:fill="EEEEDD"/>
      <w:spacing w:before="360" w:after="360"/>
    </w:pPr>
  </w:style>
  <w:style w:type="paragraph" w:customStyle="1" w:styleId="large">
    <w:name w:val="large"/>
    <w:basedOn w:val="Normal"/>
    <w:rsid w:val="00800D24"/>
    <w:pPr>
      <w:spacing w:after="100" w:afterAutospacing="1"/>
    </w:pPr>
    <w:rPr>
      <w:sz w:val="36"/>
      <w:szCs w:val="36"/>
    </w:rPr>
  </w:style>
  <w:style w:type="character" w:customStyle="1" w:styleId="li">
    <w:name w:val="li"/>
    <w:basedOn w:val="DefaultParagraphFont"/>
    <w:rsid w:val="00800D24"/>
  </w:style>
  <w:style w:type="character" w:styleId="LineNumber">
    <w:name w:val="line number"/>
    <w:basedOn w:val="DefaultParagraphFont"/>
    <w:rsid w:val="00800D24"/>
  </w:style>
  <w:style w:type="paragraph" w:styleId="ListBullet2">
    <w:name w:val="List Bullet 2"/>
    <w:basedOn w:val="Normal"/>
    <w:rsid w:val="00800D24"/>
    <w:pPr>
      <w:tabs>
        <w:tab w:val="num" w:pos="720"/>
      </w:tabs>
      <w:ind w:left="720" w:hanging="360"/>
    </w:pPr>
  </w:style>
  <w:style w:type="paragraph" w:styleId="ListBullet3">
    <w:name w:val="List Bullet 3"/>
    <w:basedOn w:val="Normal"/>
    <w:rsid w:val="00800D24"/>
    <w:pPr>
      <w:tabs>
        <w:tab w:val="num" w:pos="1080"/>
      </w:tabs>
      <w:ind w:left="1080" w:hanging="360"/>
    </w:pPr>
  </w:style>
  <w:style w:type="paragraph" w:styleId="ListNumber">
    <w:name w:val="List Number"/>
    <w:basedOn w:val="Normal"/>
    <w:rsid w:val="00800D24"/>
    <w:pPr>
      <w:tabs>
        <w:tab w:val="num" w:pos="360"/>
      </w:tabs>
      <w:ind w:left="360" w:hanging="360"/>
      <w:outlineLvl w:val="8"/>
    </w:pPr>
    <w:rPr>
      <w:color w:val="0000FF"/>
    </w:rPr>
  </w:style>
  <w:style w:type="paragraph" w:customStyle="1" w:styleId="Loai">
    <w:name w:val="Loai"/>
    <w:basedOn w:val="Normal"/>
    <w:autoRedefine/>
    <w:rsid w:val="00800D24"/>
    <w:pPr>
      <w:spacing w:before="240" w:after="120"/>
      <w:jc w:val="center"/>
    </w:pPr>
    <w:rPr>
      <w:rFonts w:ascii="Calibri" w:hAnsi="Calibri"/>
      <w:b/>
      <w:color w:val="0000FF"/>
      <w:spacing w:val="24"/>
      <w:sz w:val="32"/>
      <w:szCs w:val="32"/>
    </w:rPr>
  </w:style>
  <w:style w:type="paragraph" w:customStyle="1" w:styleId="loweralpha">
    <w:name w:val="loweralpha"/>
    <w:basedOn w:val="Normal"/>
    <w:rsid w:val="00800D24"/>
    <w:pPr>
      <w:spacing w:after="100" w:afterAutospacing="1"/>
    </w:pPr>
  </w:style>
  <w:style w:type="character" w:customStyle="1" w:styleId="lthr">
    <w:name w:val="lthr"/>
    <w:basedOn w:val="DefaultParagraphFont"/>
    <w:rsid w:val="00800D24"/>
  </w:style>
  <w:style w:type="paragraph" w:styleId="MacroText">
    <w:name w:val="macro"/>
    <w:link w:val="MacroTextChar"/>
    <w:rsid w:val="00800D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before="-1" w:beforeAutospacing="1" w:line="288" w:lineRule="auto"/>
      <w:textAlignment w:val="baseline"/>
    </w:pPr>
    <w:rPr>
      <w:rFonts w:ascii="Courier New" w:hAnsi="Courier New" w:cs="Courier New"/>
      <w:b/>
      <w:caps/>
      <w:lang w:val="en-US" w:eastAsia="en-US"/>
    </w:rPr>
  </w:style>
  <w:style w:type="character" w:customStyle="1" w:styleId="MacroTextChar">
    <w:name w:val="Macro Text Char"/>
    <w:basedOn w:val="DefaultParagraphFont"/>
    <w:link w:val="MacroText"/>
    <w:rsid w:val="00800D24"/>
    <w:rPr>
      <w:rFonts w:ascii="Courier New" w:hAnsi="Courier New" w:cs="Courier New"/>
      <w:b/>
      <w:caps/>
      <w:lang w:val="en-US" w:eastAsia="en-US"/>
    </w:rPr>
  </w:style>
  <w:style w:type="paragraph" w:customStyle="1" w:styleId="marginterm">
    <w:name w:val="margin_term"/>
    <w:basedOn w:val="Normal"/>
    <w:rsid w:val="00800D24"/>
    <w:pPr>
      <w:spacing w:after="100" w:afterAutospacing="1"/>
    </w:pPr>
    <w:rPr>
      <w:b/>
      <w:bCs/>
      <w:i/>
      <w:iCs/>
    </w:rPr>
  </w:style>
  <w:style w:type="character" w:customStyle="1" w:styleId="marginterm1">
    <w:name w:val="margin_term1"/>
    <w:basedOn w:val="DefaultParagraphFont"/>
    <w:rsid w:val="00800D24"/>
    <w:rPr>
      <w:b/>
      <w:bCs/>
      <w:i/>
      <w:iCs/>
    </w:rPr>
  </w:style>
  <w:style w:type="character" w:customStyle="1" w:styleId="mathphrase">
    <w:name w:val="mathphrase"/>
    <w:basedOn w:val="DefaultParagraphFont"/>
    <w:rsid w:val="00800D24"/>
  </w:style>
  <w:style w:type="paragraph" w:customStyle="1" w:styleId="mediaobject">
    <w:name w:val="mediaobject"/>
    <w:basedOn w:val="Normal"/>
    <w:rsid w:val="00800D24"/>
    <w:pPr>
      <w:spacing w:after="360"/>
    </w:pPr>
  </w:style>
  <w:style w:type="paragraph" w:customStyle="1" w:styleId="Mc1">
    <w:name w:val="Mục 1"/>
    <w:basedOn w:val="BodyText"/>
    <w:link w:val="Mc1Char"/>
    <w:qFormat/>
    <w:rsid w:val="00800D24"/>
    <w:pPr>
      <w:spacing w:line="240" w:lineRule="auto"/>
      <w:outlineLvl w:val="0"/>
    </w:pPr>
    <w:rPr>
      <w:rFonts w:ascii="Times New Roman Bold" w:hAnsi="Times New Roman Bold"/>
      <w:b/>
      <w:caps/>
      <w:color w:val="0000CC"/>
    </w:rPr>
  </w:style>
  <w:style w:type="character" w:customStyle="1" w:styleId="Mc1Char">
    <w:name w:val="Mục 1 Char"/>
    <w:basedOn w:val="BodyTextChar"/>
    <w:link w:val="Mc1"/>
    <w:rsid w:val="00800D24"/>
    <w:rPr>
      <w:rFonts w:ascii="Times New Roman Bold" w:eastAsiaTheme="minorEastAsia" w:hAnsi="Times New Roman Bold" w:cstheme="minorBidi"/>
      <w:b/>
      <w:caps/>
      <w:snapToGrid w:val="0"/>
      <w:color w:val="0000CC"/>
      <w:sz w:val="25"/>
      <w:szCs w:val="22"/>
      <w:lang w:eastAsia="de-DE"/>
    </w:rPr>
  </w:style>
  <w:style w:type="paragraph" w:customStyle="1" w:styleId="Mc2">
    <w:name w:val="Mục 2"/>
    <w:basedOn w:val="Heading2"/>
    <w:link w:val="Mc2Char"/>
    <w:qFormat/>
    <w:rsid w:val="00800D24"/>
    <w:rPr>
      <w:rFonts w:ascii="Times New Roman Bold" w:hAnsi="Times New Roman Bold"/>
      <w:kern w:val="32"/>
      <w:sz w:val="26"/>
    </w:rPr>
  </w:style>
  <w:style w:type="character" w:customStyle="1" w:styleId="Mc2Char">
    <w:name w:val="Mục 2 Char"/>
    <w:basedOn w:val="DefaultParagraphFont"/>
    <w:link w:val="Mc2"/>
    <w:rsid w:val="00800D24"/>
    <w:rPr>
      <w:rFonts w:ascii="Times New Roman Bold" w:hAnsi="Times New Roman Bold" w:cstheme="majorBidi"/>
      <w:b/>
      <w:bCs/>
      <w:snapToGrid w:val="0"/>
      <w:color w:val="006600"/>
      <w:kern w:val="32"/>
      <w:sz w:val="26"/>
      <w:szCs w:val="26"/>
      <w:lang w:eastAsia="en-US"/>
    </w:rPr>
  </w:style>
  <w:style w:type="paragraph" w:customStyle="1" w:styleId="Mc3">
    <w:name w:val="Mục 3"/>
    <w:basedOn w:val="Heading3"/>
    <w:link w:val="Mc3Char"/>
    <w:qFormat/>
    <w:rsid w:val="00800D24"/>
    <w:pPr>
      <w:overflowPunct/>
      <w:autoSpaceDE/>
      <w:autoSpaceDN/>
      <w:adjustRightInd/>
      <w:textAlignment w:val="auto"/>
    </w:pPr>
    <w:rPr>
      <w:rFonts w:ascii="Times New Roman Bold" w:hAnsi="Times New Roman Bold" w:cs="Arial"/>
      <w:bCs/>
      <w:color w:val="663300"/>
      <w:sz w:val="25"/>
      <w:szCs w:val="26"/>
    </w:rPr>
  </w:style>
  <w:style w:type="character" w:customStyle="1" w:styleId="Mc3Char">
    <w:name w:val="Mục 3 Char"/>
    <w:basedOn w:val="Heading3Char"/>
    <w:link w:val="Mc3"/>
    <w:rsid w:val="00800D24"/>
    <w:rPr>
      <w:rFonts w:ascii="Times New Roman Bold" w:hAnsi="Times New Roman Bold" w:cs="Arial"/>
      <w:b/>
      <w:bCs/>
      <w:i/>
      <w:snapToGrid w:val="0"/>
      <w:color w:val="663300"/>
      <w:sz w:val="25"/>
      <w:szCs w:val="26"/>
      <w:lang w:val="en-US" w:eastAsia="en-US"/>
    </w:rPr>
  </w:style>
  <w:style w:type="paragraph" w:customStyle="1" w:styleId="Mctiubihc">
    <w:name w:val="Mục tiêu bài học"/>
    <w:basedOn w:val="BodyText"/>
    <w:link w:val="MctiubihcChar"/>
    <w:qFormat/>
    <w:rsid w:val="00800D24"/>
    <w:pPr>
      <w:numPr>
        <w:numId w:val="20"/>
      </w:numPr>
      <w:shd w:val="clear" w:color="auto" w:fill="D9E2F3" w:themeFill="accent5" w:themeFillTint="33"/>
    </w:pPr>
    <w:rPr>
      <w:i/>
    </w:rPr>
  </w:style>
  <w:style w:type="character" w:customStyle="1" w:styleId="MctiubihcChar">
    <w:name w:val="Mục tiêu bài học Char"/>
    <w:basedOn w:val="BodyTextChar"/>
    <w:link w:val="Mctiubihc"/>
    <w:rsid w:val="00800D24"/>
    <w:rPr>
      <w:rFonts w:ascii="Times New Roman" w:eastAsiaTheme="minorEastAsia" w:hAnsi="Times New Roman" w:cstheme="minorBidi"/>
      <w:i/>
      <w:snapToGrid w:val="0"/>
      <w:sz w:val="25"/>
      <w:szCs w:val="22"/>
      <w:shd w:val="clear" w:color="auto" w:fill="D9E2F3" w:themeFill="accent5" w:themeFillTint="33"/>
      <w:lang w:eastAsia="de-DE"/>
    </w:rPr>
  </w:style>
  <w:style w:type="paragraph" w:customStyle="1" w:styleId="n-chuongten">
    <w:name w:val="n-chuongten"/>
    <w:basedOn w:val="Normal"/>
    <w:rsid w:val="00800D24"/>
    <w:pPr>
      <w:spacing w:after="240"/>
      <w:jc w:val="center"/>
    </w:pPr>
    <w:rPr>
      <w:rFonts w:ascii=".VnTimeH" w:eastAsia="MS Mincho" w:hAnsi=".VnTimeH"/>
      <w:b/>
      <w:color w:val="0000FF"/>
    </w:rPr>
  </w:style>
  <w:style w:type="paragraph" w:customStyle="1" w:styleId="n-dieund">
    <w:name w:val="n-dieund"/>
    <w:basedOn w:val="Normal"/>
    <w:rsid w:val="00800D24"/>
    <w:pPr>
      <w:spacing w:after="120"/>
      <w:ind w:firstLine="709"/>
    </w:pPr>
    <w:rPr>
      <w:rFonts w:ascii=".VnTime" w:eastAsia="MS Mincho" w:hAnsi=".VnTime"/>
      <w:lang w:eastAsia="ja-JP"/>
    </w:rPr>
  </w:style>
  <w:style w:type="character" w:customStyle="1" w:styleId="ndv">
    <w:name w:val="ndv"/>
    <w:basedOn w:val="DefaultParagraphFont"/>
    <w:rsid w:val="00800D24"/>
  </w:style>
  <w:style w:type="paragraph" w:customStyle="1" w:styleId="noindent">
    <w:name w:val="noindent"/>
    <w:basedOn w:val="Normal"/>
    <w:rsid w:val="00800D24"/>
    <w:pPr>
      <w:spacing w:after="100" w:afterAutospacing="1"/>
    </w:pPr>
  </w:style>
  <w:style w:type="paragraph" w:styleId="NormalWeb">
    <w:name w:val="Normal (Web)"/>
    <w:basedOn w:val="Normal"/>
    <w:uiPriority w:val="99"/>
    <w:unhideWhenUsed/>
    <w:rsid w:val="00800D24"/>
    <w:pPr>
      <w:spacing w:after="100" w:afterAutospacing="1"/>
    </w:pPr>
  </w:style>
  <w:style w:type="paragraph" w:styleId="NormalIndent">
    <w:name w:val="Normal Indent"/>
    <w:basedOn w:val="Normal"/>
    <w:rsid w:val="00800D24"/>
    <w:pPr>
      <w:spacing w:before="120" w:line="280" w:lineRule="atLeast"/>
      <w:ind w:left="720"/>
    </w:pPr>
  </w:style>
  <w:style w:type="paragraph" w:customStyle="1" w:styleId="Normal2">
    <w:name w:val="Normal+2"/>
    <w:basedOn w:val="Normal"/>
    <w:next w:val="Normal"/>
    <w:uiPriority w:val="99"/>
    <w:rsid w:val="00800D24"/>
    <w:pPr>
      <w:spacing w:before="120" w:after="120"/>
    </w:pPr>
  </w:style>
  <w:style w:type="paragraph" w:customStyle="1" w:styleId="normal1">
    <w:name w:val="normal1"/>
    <w:basedOn w:val="Normal"/>
    <w:rsid w:val="00800D24"/>
    <w:pPr>
      <w:spacing w:before="80" w:after="60" w:line="360" w:lineRule="exact"/>
    </w:pPr>
    <w:rPr>
      <w:sz w:val="26"/>
      <w:szCs w:val="26"/>
    </w:rPr>
  </w:style>
  <w:style w:type="paragraph" w:customStyle="1" w:styleId="obj">
    <w:name w:val="obj"/>
    <w:basedOn w:val="Normal"/>
    <w:rsid w:val="00800D24"/>
    <w:pPr>
      <w:shd w:val="clear" w:color="auto" w:fill="F0F0F0"/>
      <w:spacing w:before="360" w:after="360"/>
    </w:pPr>
  </w:style>
  <w:style w:type="character" w:customStyle="1" w:styleId="p">
    <w:name w:val="p"/>
    <w:basedOn w:val="DefaultParagraphFont"/>
    <w:rsid w:val="00800D24"/>
  </w:style>
  <w:style w:type="character" w:styleId="PageNumber">
    <w:name w:val="page number"/>
    <w:uiPriority w:val="99"/>
    <w:qFormat/>
    <w:rsid w:val="00800D24"/>
    <w:rPr>
      <w:rFonts w:ascii="Times New Roman" w:hAnsi="Times New Roman"/>
      <w:b w:val="0"/>
      <w:i w:val="0"/>
      <w:color w:val="auto"/>
      <w:sz w:val="26"/>
      <w:vertAlign w:val="baseline"/>
    </w:rPr>
  </w:style>
  <w:style w:type="paragraph" w:customStyle="1" w:styleId="Phndch">
    <w:name w:val="Phần dịch"/>
    <w:basedOn w:val="BodyText"/>
    <w:link w:val="PhndchChar"/>
    <w:qFormat/>
    <w:rsid w:val="00800D24"/>
    <w:pPr>
      <w:spacing w:after="40"/>
    </w:pPr>
    <w:rPr>
      <w:color w:val="0000FF"/>
    </w:rPr>
  </w:style>
  <w:style w:type="character" w:customStyle="1" w:styleId="PhndchChar">
    <w:name w:val="Phần dịch Char"/>
    <w:basedOn w:val="BodyTextChar"/>
    <w:link w:val="Phndch"/>
    <w:rsid w:val="00800D24"/>
    <w:rPr>
      <w:rFonts w:ascii="Times New Roman" w:eastAsiaTheme="minorEastAsia" w:hAnsi="Times New Roman" w:cstheme="minorBidi"/>
      <w:snapToGrid w:val="0"/>
      <w:color w:val="0000FF"/>
      <w:sz w:val="25"/>
      <w:szCs w:val="22"/>
      <w:lang w:eastAsia="de-DE"/>
    </w:rPr>
  </w:style>
  <w:style w:type="character" w:customStyle="1" w:styleId="phon">
    <w:name w:val="phon"/>
    <w:basedOn w:val="DefaultParagraphFont"/>
    <w:rsid w:val="00800D24"/>
  </w:style>
  <w:style w:type="paragraph" w:styleId="PlainText">
    <w:name w:val="Plain Text"/>
    <w:basedOn w:val="Normal"/>
    <w:link w:val="PlainTextChar"/>
    <w:rsid w:val="00800D24"/>
    <w:pPr>
      <w:spacing w:before="120" w:line="264" w:lineRule="auto"/>
    </w:pPr>
    <w:rPr>
      <w:rFonts w:ascii="Courier New" w:hAnsi="Courier New" w:cs="Courier New"/>
    </w:rPr>
  </w:style>
  <w:style w:type="character" w:customStyle="1" w:styleId="PlainTextChar">
    <w:name w:val="Plain Text Char"/>
    <w:basedOn w:val="DefaultParagraphFont"/>
    <w:link w:val="PlainText"/>
    <w:rsid w:val="00800D24"/>
    <w:rPr>
      <w:rFonts w:ascii="Courier New" w:hAnsi="Courier New" w:cs="Courier New"/>
      <w:snapToGrid w:val="0"/>
      <w:sz w:val="24"/>
      <w:lang w:eastAsia="en-US"/>
    </w:rPr>
  </w:style>
  <w:style w:type="character" w:customStyle="1" w:styleId="pos">
    <w:name w:val="pos"/>
    <w:basedOn w:val="DefaultParagraphFont"/>
    <w:rsid w:val="00800D24"/>
  </w:style>
  <w:style w:type="character" w:customStyle="1" w:styleId="prefix">
    <w:name w:val="prefix"/>
    <w:basedOn w:val="DefaultParagraphFont"/>
    <w:rsid w:val="00800D24"/>
  </w:style>
  <w:style w:type="character" w:customStyle="1" w:styleId="pron">
    <w:name w:val="pron"/>
    <w:basedOn w:val="DefaultParagraphFont"/>
    <w:rsid w:val="00800D24"/>
  </w:style>
  <w:style w:type="character" w:customStyle="1" w:styleId="pron-g">
    <w:name w:val="pron-g"/>
    <w:basedOn w:val="DefaultParagraphFont"/>
    <w:rsid w:val="00800D24"/>
  </w:style>
  <w:style w:type="paragraph" w:customStyle="1" w:styleId="QuestionsforDiscussion">
    <w:name w:val="Questions for Discussion"/>
    <w:basedOn w:val="BodyText"/>
    <w:rsid w:val="00800D24"/>
    <w:pPr>
      <w:numPr>
        <w:numId w:val="21"/>
      </w:numPr>
      <w:shd w:val="clear" w:color="auto" w:fill="C5E0B3" w:themeFill="accent6" w:themeFillTint="66"/>
    </w:pPr>
  </w:style>
  <w:style w:type="paragraph" w:styleId="Quote">
    <w:name w:val="Quote"/>
    <w:basedOn w:val="Normal"/>
    <w:next w:val="Normal"/>
    <w:link w:val="QuoteChar"/>
    <w:uiPriority w:val="29"/>
    <w:qFormat/>
    <w:rsid w:val="00800D24"/>
    <w:pPr>
      <w:spacing w:before="200" w:after="160"/>
      <w:ind w:left="864" w:right="864"/>
    </w:pPr>
    <w:rPr>
      <w:i/>
      <w:iCs/>
      <w:color w:val="404040" w:themeColor="text1" w:themeTint="BF"/>
    </w:rPr>
  </w:style>
  <w:style w:type="character" w:customStyle="1" w:styleId="QuoteChar">
    <w:name w:val="Quote Char"/>
    <w:basedOn w:val="DefaultParagraphFont"/>
    <w:link w:val="Quote"/>
    <w:uiPriority w:val="29"/>
    <w:rsid w:val="00800D24"/>
    <w:rPr>
      <w:rFonts w:ascii="Times New Roman" w:hAnsi="Times New Roman"/>
      <w:i/>
      <w:iCs/>
      <w:snapToGrid w:val="0"/>
      <w:color w:val="404040" w:themeColor="text1" w:themeTint="BF"/>
      <w:sz w:val="24"/>
      <w:lang w:eastAsia="en-US"/>
    </w:rPr>
  </w:style>
  <w:style w:type="character" w:customStyle="1" w:styleId="reg">
    <w:name w:val="reg"/>
    <w:basedOn w:val="DefaultParagraphFont"/>
    <w:rsid w:val="00800D24"/>
  </w:style>
  <w:style w:type="paragraph" w:customStyle="1" w:styleId="s1">
    <w:name w:val="s1"/>
    <w:basedOn w:val="Normal"/>
    <w:rsid w:val="00800D24"/>
    <w:pPr>
      <w:widowControl w:val="0"/>
      <w:spacing w:before="120" w:after="120" w:line="360" w:lineRule="exact"/>
      <w:ind w:firstLine="567"/>
    </w:pPr>
    <w:rPr>
      <w:rFonts w:ascii=".VnTimeH" w:hAnsi=".VnTimeH"/>
      <w:b/>
    </w:rPr>
  </w:style>
  <w:style w:type="character" w:customStyle="1" w:styleId="sep">
    <w:name w:val="sep"/>
    <w:basedOn w:val="DefaultParagraphFont"/>
    <w:rsid w:val="00800D24"/>
  </w:style>
  <w:style w:type="character" w:customStyle="1" w:styleId="separator">
    <w:name w:val="separator"/>
    <w:basedOn w:val="DefaultParagraphFont"/>
    <w:rsid w:val="00800D24"/>
  </w:style>
  <w:style w:type="character" w:customStyle="1" w:styleId="shcut">
    <w:name w:val="shcut"/>
    <w:basedOn w:val="DefaultParagraphFont"/>
    <w:rsid w:val="00800D24"/>
  </w:style>
  <w:style w:type="paragraph" w:customStyle="1" w:styleId="small">
    <w:name w:val="small"/>
    <w:basedOn w:val="Normal"/>
    <w:rsid w:val="00800D24"/>
    <w:pPr>
      <w:spacing w:after="100" w:afterAutospacing="1"/>
    </w:pPr>
  </w:style>
  <w:style w:type="paragraph" w:customStyle="1" w:styleId="smcap">
    <w:name w:val="smcap"/>
    <w:basedOn w:val="Normal"/>
    <w:rsid w:val="00800D24"/>
    <w:pPr>
      <w:spacing w:after="100" w:afterAutospacing="1"/>
    </w:pPr>
    <w:rPr>
      <w:smallCaps/>
    </w:rPr>
  </w:style>
  <w:style w:type="character" w:customStyle="1" w:styleId="sn-g">
    <w:name w:val="sn-g"/>
    <w:basedOn w:val="DefaultParagraphFont"/>
    <w:rsid w:val="00800D24"/>
  </w:style>
  <w:style w:type="character" w:customStyle="1" w:styleId="sn-gs">
    <w:name w:val="sn-gs"/>
    <w:basedOn w:val="DefaultParagraphFont"/>
    <w:rsid w:val="00800D24"/>
  </w:style>
  <w:style w:type="character" w:styleId="Strong">
    <w:name w:val="Strong"/>
    <w:basedOn w:val="DefaultParagraphFont"/>
    <w:uiPriority w:val="22"/>
    <w:qFormat/>
    <w:rsid w:val="00800D24"/>
    <w:rPr>
      <w:b/>
      <w:bCs/>
    </w:rPr>
  </w:style>
  <w:style w:type="paragraph" w:customStyle="1" w:styleId="StyleChuviet14pt">
    <w:name w:val="Style Chu viet + 14 pt"/>
    <w:basedOn w:val="Normal"/>
    <w:rsid w:val="00800D24"/>
    <w:pPr>
      <w:ind w:firstLine="720"/>
    </w:pPr>
    <w:rPr>
      <w:rFonts w:ascii=".VnTime" w:hAnsi=".VnTime"/>
    </w:rPr>
  </w:style>
  <w:style w:type="paragraph" w:customStyle="1" w:styleId="StylechuvietLeft021">
    <w:name w:val="Style chuviet + Left:  0.21&quot;"/>
    <w:basedOn w:val="Normal"/>
    <w:rsid w:val="00800D24"/>
    <w:pPr>
      <w:spacing w:before="120"/>
      <w:ind w:left="303" w:firstLine="360"/>
    </w:pPr>
    <w:rPr>
      <w:rFonts w:ascii=".VnTime" w:hAnsi=".VnTime"/>
    </w:rPr>
  </w:style>
  <w:style w:type="paragraph" w:customStyle="1" w:styleId="StylechuvietLeft0211">
    <w:name w:val="Style chuviet + Left:  0.21&quot;1"/>
    <w:basedOn w:val="chuviet1"/>
    <w:link w:val="StylechuvietLeft0211Char"/>
    <w:rsid w:val="00800D24"/>
    <w:pPr>
      <w:spacing w:before="120" w:after="0" w:line="312" w:lineRule="auto"/>
      <w:ind w:left="303" w:firstLine="360"/>
    </w:pPr>
    <w:rPr>
      <w:sz w:val="25"/>
    </w:rPr>
  </w:style>
  <w:style w:type="character" w:customStyle="1" w:styleId="StylechuvietLeft0211Char">
    <w:name w:val="Style chuviet + Left:  0.21&quot;1 Char"/>
    <w:link w:val="StylechuvietLeft0211"/>
    <w:rsid w:val="00800D24"/>
    <w:rPr>
      <w:rFonts w:ascii="Times New Roman" w:hAnsi="Times New Roman"/>
      <w:snapToGrid w:val="0"/>
      <w:sz w:val="25"/>
      <w:lang w:eastAsia="en-US"/>
    </w:rPr>
  </w:style>
  <w:style w:type="paragraph" w:customStyle="1" w:styleId="StylechuvietTimesNewRomanBold">
    <w:name w:val="Style chuviet + Times New Roman Bold"/>
    <w:basedOn w:val="chuviet1"/>
    <w:link w:val="StylechuvietTimesNewRomanBoldChar"/>
    <w:rsid w:val="00800D24"/>
    <w:pPr>
      <w:spacing w:before="120" w:after="0" w:line="312" w:lineRule="auto"/>
      <w:ind w:firstLine="360"/>
    </w:pPr>
    <w:rPr>
      <w:b/>
      <w:bCs/>
      <w:sz w:val="25"/>
    </w:rPr>
  </w:style>
  <w:style w:type="character" w:customStyle="1" w:styleId="StylechuvietTimesNewRomanBoldChar">
    <w:name w:val="Style chuviet + Times New Roman Bold Char"/>
    <w:link w:val="StylechuvietTimesNewRomanBold"/>
    <w:rsid w:val="00800D24"/>
    <w:rPr>
      <w:rFonts w:ascii="Times New Roman" w:hAnsi="Times New Roman"/>
      <w:b/>
      <w:bCs/>
      <w:snapToGrid w:val="0"/>
      <w:sz w:val="25"/>
      <w:lang w:eastAsia="en-US"/>
    </w:rPr>
  </w:style>
  <w:style w:type="paragraph" w:customStyle="1" w:styleId="StyleExampleTimesNewRoman11pt">
    <w:name w:val="Style Example + Times New Roman 11 pt"/>
    <w:basedOn w:val="Example"/>
    <w:rsid w:val="00800D24"/>
    <w:rPr>
      <w:iCs/>
    </w:rPr>
  </w:style>
  <w:style w:type="character" w:customStyle="1" w:styleId="StyleFootnoteReferenceBold">
    <w:name w:val="Style Footnote Reference + Bold"/>
    <w:basedOn w:val="FootnoteReference"/>
    <w:rsid w:val="00800D24"/>
    <w:rPr>
      <w:rFonts w:ascii="Times New Roman" w:hAnsi="Times New Roman"/>
      <w:bCs/>
      <w:color w:val="FF0000"/>
      <w:sz w:val="28"/>
      <w:szCs w:val="22"/>
      <w:vertAlign w:val="superscript"/>
    </w:rPr>
  </w:style>
  <w:style w:type="paragraph" w:customStyle="1" w:styleId="StyleStylechuvietLeft0211TimesNewRoman">
    <w:name w:val="Style Style chuviet + Left:  0.21&quot;1 + Times New Roman"/>
    <w:basedOn w:val="StylechuvietLeft0211"/>
    <w:link w:val="StyleStylechuvietLeft0211TimesNewRomanChar"/>
    <w:rsid w:val="00800D24"/>
    <w:pPr>
      <w:spacing w:line="288" w:lineRule="auto"/>
      <w:ind w:left="302"/>
    </w:pPr>
  </w:style>
  <w:style w:type="character" w:customStyle="1" w:styleId="StyleStylechuvietLeft0211TimesNewRomanChar">
    <w:name w:val="Style Style chuviet + Left:  0.21&quot;1 + Times New Roman Char"/>
    <w:basedOn w:val="StylechuvietLeft0211Char"/>
    <w:link w:val="StyleStylechuvietLeft0211TimesNewRoman"/>
    <w:rsid w:val="00800D24"/>
    <w:rPr>
      <w:rFonts w:ascii="Times New Roman" w:hAnsi="Times New Roman"/>
      <w:snapToGrid w:val="0"/>
      <w:sz w:val="25"/>
      <w:lang w:eastAsia="en-US"/>
    </w:rPr>
  </w:style>
  <w:style w:type="paragraph" w:customStyle="1" w:styleId="Style1">
    <w:name w:val="Style1"/>
    <w:basedOn w:val="Heading5"/>
    <w:qFormat/>
    <w:rsid w:val="00800D24"/>
    <w:pPr>
      <w:numPr>
        <w:numId w:val="0"/>
      </w:numPr>
    </w:pPr>
    <w:rPr>
      <w:sz w:val="28"/>
      <w:szCs w:val="28"/>
      <w:lang w:val="it-IT"/>
    </w:rPr>
  </w:style>
  <w:style w:type="paragraph" w:customStyle="1" w:styleId="style10">
    <w:name w:val="style1"/>
    <w:basedOn w:val="Normal"/>
    <w:rsid w:val="00800D24"/>
    <w:pPr>
      <w:spacing w:after="100" w:afterAutospacing="1"/>
    </w:pPr>
  </w:style>
  <w:style w:type="paragraph" w:customStyle="1" w:styleId="Style2">
    <w:name w:val="Style2"/>
    <w:basedOn w:val="Phndch"/>
    <w:link w:val="Style2Char"/>
    <w:rsid w:val="00800D24"/>
  </w:style>
  <w:style w:type="character" w:customStyle="1" w:styleId="Style2Char">
    <w:name w:val="Style2 Char"/>
    <w:basedOn w:val="PhndchChar"/>
    <w:link w:val="Style2"/>
    <w:rsid w:val="00800D24"/>
    <w:rPr>
      <w:rFonts w:ascii="Times New Roman" w:eastAsiaTheme="minorEastAsia" w:hAnsi="Times New Roman" w:cstheme="minorBidi"/>
      <w:snapToGrid w:val="0"/>
      <w:color w:val="0000FF"/>
      <w:sz w:val="25"/>
      <w:szCs w:val="22"/>
      <w:lang w:eastAsia="de-DE"/>
    </w:rPr>
  </w:style>
  <w:style w:type="numbering" w:customStyle="1" w:styleId="Style3">
    <w:name w:val="Style3"/>
    <w:uiPriority w:val="99"/>
    <w:rsid w:val="00800D24"/>
    <w:pPr>
      <w:numPr>
        <w:numId w:val="22"/>
      </w:numPr>
    </w:pPr>
  </w:style>
  <w:style w:type="character" w:customStyle="1" w:styleId="style4">
    <w:name w:val="style4"/>
    <w:basedOn w:val="DefaultParagraphFont"/>
    <w:rsid w:val="00800D24"/>
  </w:style>
  <w:style w:type="character" w:customStyle="1" w:styleId="symfirst">
    <w:name w:val="sym_first"/>
    <w:basedOn w:val="DefaultParagraphFont"/>
    <w:rsid w:val="00800D24"/>
  </w:style>
  <w:style w:type="table" w:customStyle="1" w:styleId="TableGridLight1">
    <w:name w:val="Table Grid Light1"/>
    <w:basedOn w:val="TableNormal"/>
    <w:uiPriority w:val="40"/>
    <w:rsid w:val="00800D24"/>
    <w:pPr>
      <w:spacing w:before="100" w:beforeAutospacing="1"/>
      <w:ind w:left="432" w:hanging="432"/>
      <w:jc w:val="both"/>
    </w:pPr>
    <w:rPr>
      <w:rFonts w:ascii="Times New Roman" w:eastAsia="Times New Roman" w:hAnsi="Times New Roman"/>
      <w:b/>
      <w:caps/>
      <w:sz w:val="25"/>
      <w:szCs w:val="28"/>
      <w:lang w:val="en-US"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TableGridLight10">
    <w:name w:val="Table Grid Light1"/>
    <w:basedOn w:val="TableNormal"/>
    <w:uiPriority w:val="40"/>
    <w:rsid w:val="00800D24"/>
    <w:pPr>
      <w:spacing w:before="-1" w:beforeAutospacing="1"/>
    </w:pPr>
    <w:rPr>
      <w:rFonts w:ascii="Times New Roman" w:hAnsi="Times New Roman"/>
      <w:b/>
      <w:caps/>
      <w:sz w:val="25"/>
      <w:szCs w:val="28"/>
      <w:lang w:val="en-US"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TableofAuthorities">
    <w:name w:val="table of authorities"/>
    <w:basedOn w:val="Normal"/>
    <w:next w:val="Normal"/>
    <w:rsid w:val="00800D24"/>
    <w:pPr>
      <w:ind w:left="280" w:hanging="280"/>
    </w:pPr>
  </w:style>
  <w:style w:type="paragraph" w:styleId="TableofFigures">
    <w:name w:val="table of figures"/>
    <w:basedOn w:val="Normal"/>
    <w:next w:val="Normal"/>
    <w:rsid w:val="00800D24"/>
  </w:style>
  <w:style w:type="paragraph" w:customStyle="1" w:styleId="table-contents">
    <w:name w:val="table-contents"/>
    <w:basedOn w:val="Normal"/>
    <w:rsid w:val="00800D24"/>
    <w:pPr>
      <w:spacing w:after="360"/>
    </w:pPr>
  </w:style>
  <w:style w:type="paragraph" w:customStyle="1" w:styleId="Tntcgi">
    <w:name w:val="Tên tác giả"/>
    <w:basedOn w:val="BodyText"/>
    <w:qFormat/>
    <w:rsid w:val="00800D24"/>
    <w:pPr>
      <w:spacing w:before="40"/>
      <w:jc w:val="right"/>
    </w:pPr>
    <w:rPr>
      <w:rFonts w:ascii="Times New Roman Bold" w:hAnsi="Times New Roman Bold"/>
      <w:b/>
      <w:i/>
      <w:sz w:val="22"/>
    </w:rPr>
  </w:style>
  <w:style w:type="paragraph" w:customStyle="1" w:styleId="termdef">
    <w:name w:val="term_def"/>
    <w:basedOn w:val="Normal"/>
    <w:rsid w:val="00800D24"/>
    <w:pPr>
      <w:spacing w:after="100" w:afterAutospacing="1"/>
    </w:pPr>
    <w:rPr>
      <w:vanish/>
    </w:rPr>
  </w:style>
  <w:style w:type="character" w:customStyle="1" w:styleId="termdef1">
    <w:name w:val="term_def1"/>
    <w:basedOn w:val="DefaultParagraphFont"/>
    <w:rsid w:val="00800D24"/>
    <w:rPr>
      <w:vanish/>
      <w:webHidden w:val="0"/>
      <w:specVanish w:val="0"/>
    </w:rPr>
  </w:style>
  <w:style w:type="paragraph" w:customStyle="1" w:styleId="thuatngu">
    <w:name w:val="thuatngu"/>
    <w:basedOn w:val="BodyText"/>
    <w:link w:val="thuatnguChar"/>
    <w:qFormat/>
    <w:rsid w:val="00800D24"/>
    <w:pPr>
      <w:spacing w:before="40" w:line="240" w:lineRule="auto"/>
    </w:pPr>
    <w:rPr>
      <w:i/>
      <w:snapToGrid/>
      <w:color w:val="FF0000"/>
      <w:u w:val="single"/>
    </w:rPr>
  </w:style>
  <w:style w:type="character" w:customStyle="1" w:styleId="thuatnguChar">
    <w:name w:val="thuatngu Char"/>
    <w:basedOn w:val="BodyTextChar"/>
    <w:link w:val="thuatngu"/>
    <w:rsid w:val="00800D24"/>
    <w:rPr>
      <w:rFonts w:ascii="Times New Roman" w:eastAsiaTheme="minorEastAsia" w:hAnsi="Times New Roman" w:cstheme="minorBidi"/>
      <w:i/>
      <w:snapToGrid/>
      <w:color w:val="FF0000"/>
      <w:sz w:val="25"/>
      <w:szCs w:val="22"/>
      <w:u w:val="single"/>
      <w:lang w:eastAsia="de-DE"/>
    </w:rPr>
  </w:style>
  <w:style w:type="paragraph" w:customStyle="1" w:styleId="Title1">
    <w:name w:val="Title1"/>
    <w:basedOn w:val="Normal"/>
    <w:rsid w:val="00800D24"/>
    <w:pPr>
      <w:spacing w:before="360" w:after="100" w:afterAutospacing="1"/>
    </w:pPr>
    <w:rPr>
      <w:b/>
      <w:bCs/>
      <w:color w:val="800000"/>
    </w:rPr>
  </w:style>
  <w:style w:type="paragraph" w:customStyle="1" w:styleId="TLTHAMKHAO">
    <w:name w:val="TLTHAMKHAO"/>
    <w:basedOn w:val="BodyText"/>
    <w:qFormat/>
    <w:rsid w:val="00800D24"/>
    <w:pPr>
      <w:ind w:left="360" w:hanging="360"/>
    </w:pPr>
    <w:rPr>
      <w:color w:val="0000FF"/>
    </w:rPr>
  </w:style>
  <w:style w:type="paragraph" w:styleId="TOAHeading">
    <w:name w:val="toa heading"/>
    <w:basedOn w:val="Normal"/>
    <w:next w:val="Normal"/>
    <w:rsid w:val="00800D24"/>
    <w:pPr>
      <w:spacing w:before="120"/>
    </w:pPr>
    <w:rPr>
      <w:rFonts w:ascii="Arial" w:hAnsi="Arial" w:cs="Arial"/>
      <w:b/>
      <w:bCs/>
    </w:rPr>
  </w:style>
  <w:style w:type="paragraph" w:styleId="TOC1">
    <w:name w:val="toc 1"/>
    <w:basedOn w:val="Normal"/>
    <w:next w:val="Normal"/>
    <w:uiPriority w:val="39"/>
    <w:rsid w:val="00800D24"/>
    <w:pPr>
      <w:spacing w:line="264" w:lineRule="auto"/>
    </w:pPr>
    <w:rPr>
      <w:b/>
      <w:color w:val="0000FF"/>
      <w:sz w:val="21"/>
    </w:rPr>
  </w:style>
  <w:style w:type="paragraph" w:styleId="TOC2">
    <w:name w:val="toc 2"/>
    <w:basedOn w:val="Normal"/>
    <w:next w:val="Normal"/>
    <w:uiPriority w:val="39"/>
    <w:rsid w:val="00800D24"/>
    <w:pPr>
      <w:spacing w:line="264" w:lineRule="auto"/>
      <w:ind w:left="227"/>
    </w:pPr>
    <w:rPr>
      <w:b/>
      <w:color w:val="008000"/>
    </w:rPr>
  </w:style>
  <w:style w:type="paragraph" w:styleId="TOC3">
    <w:name w:val="toc 3"/>
    <w:basedOn w:val="Normal"/>
    <w:next w:val="Normal"/>
    <w:uiPriority w:val="39"/>
    <w:rsid w:val="00800D24"/>
    <w:pPr>
      <w:ind w:left="340"/>
    </w:pPr>
    <w:rPr>
      <w:i/>
      <w:color w:val="800000"/>
    </w:rPr>
  </w:style>
  <w:style w:type="paragraph" w:styleId="TOC4">
    <w:name w:val="toc 4"/>
    <w:basedOn w:val="Normal"/>
    <w:next w:val="Normal"/>
    <w:autoRedefine/>
    <w:unhideWhenUsed/>
    <w:rsid w:val="00800D24"/>
    <w:pPr>
      <w:spacing w:after="100" w:line="259" w:lineRule="auto"/>
      <w:ind w:left="660"/>
    </w:pPr>
    <w:rPr>
      <w:rFonts w:asciiTheme="minorHAnsi" w:eastAsiaTheme="minorEastAsia" w:hAnsiTheme="minorHAnsi"/>
    </w:rPr>
  </w:style>
  <w:style w:type="paragraph" w:styleId="TOC5">
    <w:name w:val="toc 5"/>
    <w:basedOn w:val="Normal"/>
    <w:next w:val="Normal"/>
    <w:autoRedefine/>
    <w:unhideWhenUsed/>
    <w:rsid w:val="00800D24"/>
    <w:pPr>
      <w:spacing w:after="100" w:line="259" w:lineRule="auto"/>
      <w:ind w:left="880"/>
    </w:pPr>
    <w:rPr>
      <w:rFonts w:asciiTheme="minorHAnsi" w:eastAsiaTheme="minorEastAsia" w:hAnsiTheme="minorHAnsi"/>
    </w:rPr>
  </w:style>
  <w:style w:type="paragraph" w:styleId="TOC6">
    <w:name w:val="toc 6"/>
    <w:basedOn w:val="Normal"/>
    <w:next w:val="Normal"/>
    <w:autoRedefine/>
    <w:unhideWhenUsed/>
    <w:rsid w:val="00800D24"/>
    <w:pPr>
      <w:spacing w:after="100" w:line="259" w:lineRule="auto"/>
      <w:ind w:left="1100"/>
    </w:pPr>
    <w:rPr>
      <w:rFonts w:asciiTheme="minorHAnsi" w:eastAsiaTheme="minorEastAsia" w:hAnsiTheme="minorHAnsi"/>
    </w:rPr>
  </w:style>
  <w:style w:type="paragraph" w:styleId="TOC7">
    <w:name w:val="toc 7"/>
    <w:basedOn w:val="Normal"/>
    <w:next w:val="Normal"/>
    <w:autoRedefine/>
    <w:unhideWhenUsed/>
    <w:rsid w:val="00800D24"/>
    <w:pPr>
      <w:spacing w:after="100" w:line="259" w:lineRule="auto"/>
      <w:ind w:left="1320"/>
    </w:pPr>
    <w:rPr>
      <w:rFonts w:asciiTheme="minorHAnsi" w:eastAsiaTheme="minorEastAsia" w:hAnsiTheme="minorHAnsi"/>
    </w:rPr>
  </w:style>
  <w:style w:type="paragraph" w:styleId="TOC8">
    <w:name w:val="toc 8"/>
    <w:basedOn w:val="Normal"/>
    <w:next w:val="Normal"/>
    <w:autoRedefine/>
    <w:unhideWhenUsed/>
    <w:rsid w:val="00800D24"/>
    <w:pPr>
      <w:spacing w:after="100" w:line="259" w:lineRule="auto"/>
      <w:ind w:left="1540"/>
    </w:pPr>
    <w:rPr>
      <w:rFonts w:asciiTheme="minorHAnsi" w:eastAsiaTheme="minorEastAsia" w:hAnsiTheme="minorHAnsi"/>
    </w:rPr>
  </w:style>
  <w:style w:type="paragraph" w:styleId="TOC9">
    <w:name w:val="toc 9"/>
    <w:basedOn w:val="Normal"/>
    <w:next w:val="Normal"/>
    <w:autoRedefine/>
    <w:unhideWhenUsed/>
    <w:rsid w:val="00800D24"/>
    <w:pPr>
      <w:spacing w:after="100" w:line="259" w:lineRule="auto"/>
      <w:ind w:left="1760"/>
    </w:pPr>
    <w:rPr>
      <w:rFonts w:asciiTheme="minorHAnsi" w:eastAsiaTheme="minorEastAsia" w:hAnsiTheme="minorHAnsi"/>
    </w:rPr>
  </w:style>
  <w:style w:type="paragraph" w:styleId="TOCHeading">
    <w:name w:val="TOC Heading"/>
    <w:basedOn w:val="Heading1"/>
    <w:next w:val="Normal"/>
    <w:uiPriority w:val="39"/>
    <w:unhideWhenUsed/>
    <w:qFormat/>
    <w:rsid w:val="00800D24"/>
    <w:pPr>
      <w:keepLines/>
      <w:spacing w:line="259" w:lineRule="auto"/>
      <w:jc w:val="left"/>
      <w:outlineLvl w:val="9"/>
    </w:pPr>
    <w:rPr>
      <w:rFonts w:asciiTheme="majorHAnsi" w:eastAsiaTheme="majorEastAsia" w:hAnsiTheme="majorHAnsi" w:cstheme="majorBidi"/>
      <w:b w:val="0"/>
      <w:bCs w:val="0"/>
      <w:caps/>
      <w:snapToGrid/>
      <w:color w:val="2E74B5" w:themeColor="accent1" w:themeShade="BF"/>
      <w:kern w:val="0"/>
      <w:sz w:val="32"/>
      <w:szCs w:val="32"/>
    </w:rPr>
  </w:style>
  <w:style w:type="character" w:customStyle="1" w:styleId="un">
    <w:name w:val="un"/>
    <w:basedOn w:val="DefaultParagraphFont"/>
    <w:rsid w:val="00800D24"/>
  </w:style>
  <w:style w:type="paragraph" w:customStyle="1" w:styleId="upperalpha">
    <w:name w:val="upperalpha"/>
    <w:basedOn w:val="Normal"/>
    <w:rsid w:val="00800D24"/>
    <w:pPr>
      <w:spacing w:after="100" w:afterAutospacing="1"/>
    </w:pPr>
  </w:style>
  <w:style w:type="paragraph" w:customStyle="1" w:styleId="upperroman">
    <w:name w:val="upperroman"/>
    <w:basedOn w:val="Normal"/>
    <w:rsid w:val="00800D24"/>
    <w:pPr>
      <w:spacing w:after="100" w:afterAutospacing="1"/>
    </w:pPr>
  </w:style>
  <w:style w:type="paragraph" w:customStyle="1" w:styleId="viet">
    <w:name w:val="viet"/>
    <w:basedOn w:val="Normal"/>
    <w:rsid w:val="00800D24"/>
    <w:pPr>
      <w:ind w:firstLine="432"/>
    </w:pPr>
    <w:rPr>
      <w:rFonts w:ascii=".VnTime" w:hAnsi=".VnTime"/>
      <w:sz w:val="26"/>
      <w:szCs w:val="26"/>
    </w:rPr>
  </w:style>
  <w:style w:type="character" w:customStyle="1" w:styleId="wrap">
    <w:name w:val="wrap"/>
    <w:basedOn w:val="DefaultParagraphFont"/>
    <w:rsid w:val="00800D24"/>
  </w:style>
  <w:style w:type="character" w:customStyle="1" w:styleId="wx">
    <w:name w:val="wx"/>
    <w:basedOn w:val="DefaultParagraphFont"/>
    <w:rsid w:val="00800D24"/>
  </w:style>
  <w:style w:type="character" w:customStyle="1" w:styleId="x">
    <w:name w:val="x"/>
    <w:basedOn w:val="DefaultParagraphFont"/>
    <w:rsid w:val="00800D24"/>
  </w:style>
  <w:style w:type="character" w:customStyle="1" w:styleId="x-g">
    <w:name w:val="x-g"/>
    <w:basedOn w:val="DefaultParagraphFont"/>
    <w:rsid w:val="00800D24"/>
  </w:style>
  <w:style w:type="character" w:customStyle="1" w:styleId="x-gs">
    <w:name w:val="x-gs"/>
    <w:basedOn w:val="DefaultParagraphFont"/>
    <w:rsid w:val="00800D24"/>
  </w:style>
  <w:style w:type="character" w:customStyle="1" w:styleId="xh">
    <w:name w:val="xh"/>
    <w:basedOn w:val="DefaultParagraphFont"/>
    <w:rsid w:val="00800D24"/>
  </w:style>
  <w:style w:type="character" w:customStyle="1" w:styleId="xr-gs">
    <w:name w:val="xr-gs"/>
    <w:basedOn w:val="DefaultParagraphFont"/>
    <w:rsid w:val="00800D24"/>
  </w:style>
  <w:style w:type="character" w:customStyle="1" w:styleId="z">
    <w:name w:val="z"/>
    <w:basedOn w:val="DefaultParagraphFont"/>
    <w:rsid w:val="00800D24"/>
  </w:style>
  <w:style w:type="character" w:customStyle="1" w:styleId="bks">
    <w:name w:val="bks"/>
    <w:basedOn w:val="DefaultParagraphFont"/>
    <w:rsid w:val="00575D7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qFormat="1"/>
    <w:lsdException w:name="annotation text" w:uiPriority="0"/>
    <w:lsdException w:name="header" w:uiPriority="0" w:qFormat="1"/>
    <w:lsdException w:name="footer" w:qFormat="1"/>
    <w:lsdException w:name="index heading" w:uiPriority="0"/>
    <w:lsdException w:name="caption" w:uiPriority="35" w:qFormat="1"/>
    <w:lsdException w:name="table of figures" w:uiPriority="0"/>
    <w:lsdException w:name="footnote reference" w:uiPriority="0"/>
    <w:lsdException w:name="annotation reference" w:uiPriority="0"/>
    <w:lsdException w:name="line number" w:uiPriority="0"/>
    <w:lsdException w:name="page number" w:qFormat="1"/>
    <w:lsdException w:name="endnote text" w:uiPriority="0" w:qFormat="1"/>
    <w:lsdException w:name="table of authorities" w:uiPriority="0"/>
    <w:lsdException w:name="macro" w:uiPriority="0"/>
    <w:lsdException w:name="toa heading" w:uiPriority="0"/>
    <w:lsdException w:name="List" w:uiPriority="0"/>
    <w:lsdException w:name="List Bullet" w:uiPriority="0" w:qFormat="1"/>
    <w:lsdException w:name="List Number" w:uiPriority="0"/>
    <w:lsdException w:name="List Bullet 2" w:uiPriority="0"/>
    <w:lsdException w:name="List Bullet 3" w:uiPriority="0"/>
    <w:lsdException w:name="Title" w:semiHidden="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qFormat="1"/>
    <w:lsdException w:name="Hyperlink"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D24"/>
    <w:pPr>
      <w:spacing w:before="-1" w:beforeAutospacing="1"/>
    </w:pPr>
    <w:rPr>
      <w:rFonts w:ascii="Times New Roman" w:hAnsi="Times New Roman"/>
      <w:snapToGrid w:val="0"/>
      <w:sz w:val="24"/>
      <w:lang w:eastAsia="en-US"/>
    </w:rPr>
  </w:style>
  <w:style w:type="paragraph" w:styleId="Heading1">
    <w:name w:val="heading 1"/>
    <w:basedOn w:val="Normal"/>
    <w:next w:val="Normal"/>
    <w:link w:val="Heading1Char"/>
    <w:uiPriority w:val="9"/>
    <w:qFormat/>
    <w:rsid w:val="00800D24"/>
    <w:pPr>
      <w:keepNext/>
      <w:spacing w:before="240" w:beforeAutospacing="0"/>
      <w:jc w:val="both"/>
      <w:outlineLvl w:val="0"/>
    </w:pPr>
    <w:rPr>
      <w:rFonts w:eastAsia="Times New Roman"/>
      <w:b/>
      <w:bCs/>
      <w:color w:val="0000CC"/>
      <w:kern w:val="32"/>
      <w:szCs w:val="24"/>
      <w:lang w:val="en-US"/>
    </w:rPr>
  </w:style>
  <w:style w:type="paragraph" w:styleId="Heading2">
    <w:name w:val="heading 2"/>
    <w:basedOn w:val="Normal"/>
    <w:next w:val="Normal"/>
    <w:link w:val="Heading2Char"/>
    <w:uiPriority w:val="9"/>
    <w:qFormat/>
    <w:rsid w:val="00800D24"/>
    <w:pPr>
      <w:keepNext/>
      <w:keepLines/>
      <w:overflowPunct w:val="0"/>
      <w:autoSpaceDE w:val="0"/>
      <w:autoSpaceDN w:val="0"/>
      <w:adjustRightInd w:val="0"/>
      <w:spacing w:before="100"/>
      <w:jc w:val="both"/>
      <w:textAlignment w:val="baseline"/>
      <w:outlineLvl w:val="1"/>
    </w:pPr>
    <w:rPr>
      <w:rFonts w:cstheme="majorBidi"/>
      <w:b/>
      <w:bCs/>
      <w:color w:val="006600"/>
      <w:szCs w:val="26"/>
    </w:rPr>
  </w:style>
  <w:style w:type="paragraph" w:styleId="Heading3">
    <w:name w:val="heading 3"/>
    <w:basedOn w:val="Normal"/>
    <w:next w:val="Normal"/>
    <w:link w:val="Heading3Char"/>
    <w:qFormat/>
    <w:rsid w:val="00800D24"/>
    <w:pPr>
      <w:keepNext/>
      <w:overflowPunct w:val="0"/>
      <w:autoSpaceDE w:val="0"/>
      <w:autoSpaceDN w:val="0"/>
      <w:adjustRightInd w:val="0"/>
      <w:spacing w:before="100"/>
      <w:jc w:val="both"/>
      <w:textAlignment w:val="baseline"/>
      <w:outlineLvl w:val="2"/>
    </w:pPr>
    <w:rPr>
      <w:b/>
      <w:i/>
      <w:color w:val="800000"/>
      <w:lang w:val="en-US"/>
    </w:rPr>
  </w:style>
  <w:style w:type="paragraph" w:styleId="Heading4">
    <w:name w:val="heading 4"/>
    <w:basedOn w:val="Normal"/>
    <w:next w:val="Normal"/>
    <w:link w:val="Heading4Char"/>
    <w:qFormat/>
    <w:rsid w:val="00800D24"/>
    <w:pPr>
      <w:keepNext/>
      <w:outlineLvl w:val="3"/>
    </w:pPr>
    <w:rPr>
      <w:rFonts w:ascii="Times New Roman Bold" w:hAnsi="Times New Roman Bold"/>
      <w:b/>
      <w:i/>
      <w:iCs/>
      <w:color w:val="9900CC"/>
      <w:u w:val="single"/>
    </w:rPr>
  </w:style>
  <w:style w:type="paragraph" w:styleId="Heading5">
    <w:name w:val="heading 5"/>
    <w:basedOn w:val="Normal"/>
    <w:next w:val="Normal"/>
    <w:link w:val="Heading5Char"/>
    <w:qFormat/>
    <w:rsid w:val="00800D24"/>
    <w:pPr>
      <w:keepNext/>
      <w:numPr>
        <w:numId w:val="15"/>
      </w:numPr>
      <w:outlineLvl w:val="4"/>
    </w:pPr>
    <w:rPr>
      <w:rFonts w:ascii=".VnTimeH" w:hAnsi=".VnTimeH"/>
      <w:b/>
    </w:rPr>
  </w:style>
  <w:style w:type="paragraph" w:styleId="Heading6">
    <w:name w:val="heading 6"/>
    <w:basedOn w:val="Normal"/>
    <w:next w:val="Normal"/>
    <w:link w:val="Heading6Char"/>
    <w:qFormat/>
    <w:rsid w:val="00800D24"/>
    <w:pPr>
      <w:spacing w:before="240" w:after="60"/>
      <w:outlineLvl w:val="5"/>
    </w:pPr>
    <w:rPr>
      <w:b/>
      <w:bCs/>
    </w:rPr>
  </w:style>
  <w:style w:type="paragraph" w:styleId="Heading7">
    <w:name w:val="heading 7"/>
    <w:basedOn w:val="Normal"/>
    <w:next w:val="Normal"/>
    <w:link w:val="Heading7Char"/>
    <w:qFormat/>
    <w:rsid w:val="00800D24"/>
    <w:pPr>
      <w:spacing w:before="240" w:after="60"/>
      <w:outlineLvl w:val="6"/>
    </w:pPr>
  </w:style>
  <w:style w:type="paragraph" w:styleId="Heading8">
    <w:name w:val="heading 8"/>
    <w:basedOn w:val="Normal"/>
    <w:next w:val="Normal"/>
    <w:link w:val="Heading8Char"/>
    <w:qFormat/>
    <w:rsid w:val="00800D24"/>
    <w:pPr>
      <w:spacing w:before="240" w:after="60"/>
      <w:outlineLvl w:val="7"/>
    </w:pPr>
    <w:rPr>
      <w:i/>
      <w:iCs/>
    </w:rPr>
  </w:style>
  <w:style w:type="paragraph" w:styleId="Heading9">
    <w:name w:val="heading 9"/>
    <w:basedOn w:val="Normal"/>
    <w:next w:val="Normal"/>
    <w:link w:val="Heading9Char"/>
    <w:qFormat/>
    <w:rsid w:val="00800D24"/>
    <w:pPr>
      <w:spacing w:before="240" w:after="60"/>
      <w:outlineLvl w:val="8"/>
    </w:pPr>
    <w:rPr>
      <w:rFonts w:eastAsiaTheme="majorEastAsia" w:cs="Arial"/>
      <w:b/>
      <w:i/>
      <w:color w:val="FF0000"/>
      <w:sz w:val="26"/>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00D24"/>
    <w:pPr>
      <w:spacing w:before="-1" w:beforeAutospacing="1"/>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00D24"/>
    <w:rPr>
      <w:color w:val="808080"/>
    </w:rPr>
  </w:style>
  <w:style w:type="paragraph" w:styleId="BalloonText">
    <w:name w:val="Balloon Text"/>
    <w:basedOn w:val="Normal"/>
    <w:link w:val="BalloonTextChar"/>
    <w:unhideWhenUsed/>
    <w:rsid w:val="00800D24"/>
    <w:rPr>
      <w:rFonts w:ascii="Tahoma" w:hAnsi="Tahoma" w:cs="Tahoma"/>
      <w:sz w:val="16"/>
      <w:szCs w:val="16"/>
    </w:rPr>
  </w:style>
  <w:style w:type="character" w:customStyle="1" w:styleId="BalloonTextChar">
    <w:name w:val="Balloon Text Char"/>
    <w:basedOn w:val="DefaultParagraphFont"/>
    <w:link w:val="BalloonText"/>
    <w:rsid w:val="00800D24"/>
    <w:rPr>
      <w:rFonts w:ascii="Tahoma" w:hAnsi="Tahoma" w:cs="Tahoma"/>
      <w:snapToGrid w:val="0"/>
      <w:sz w:val="16"/>
      <w:szCs w:val="16"/>
      <w:lang w:eastAsia="en-US"/>
    </w:rPr>
  </w:style>
  <w:style w:type="paragraph" w:styleId="ListParagraph">
    <w:name w:val="List Paragraph"/>
    <w:basedOn w:val="Normal"/>
    <w:uiPriority w:val="34"/>
    <w:qFormat/>
    <w:rsid w:val="00800D24"/>
    <w:pPr>
      <w:ind w:left="720"/>
      <w:contextualSpacing/>
    </w:pPr>
  </w:style>
  <w:style w:type="character" w:styleId="CommentReference">
    <w:name w:val="annotation reference"/>
    <w:basedOn w:val="DefaultParagraphFont"/>
    <w:rsid w:val="00800D24"/>
    <w:rPr>
      <w:sz w:val="16"/>
      <w:szCs w:val="16"/>
    </w:rPr>
  </w:style>
  <w:style w:type="paragraph" w:styleId="CommentText">
    <w:name w:val="annotation text"/>
    <w:basedOn w:val="Normal"/>
    <w:link w:val="CommentTextChar"/>
    <w:rsid w:val="00800D24"/>
  </w:style>
  <w:style w:type="character" w:customStyle="1" w:styleId="CommentTextChar">
    <w:name w:val="Comment Text Char"/>
    <w:basedOn w:val="DefaultParagraphFont"/>
    <w:link w:val="CommentText"/>
    <w:rsid w:val="00800D24"/>
    <w:rPr>
      <w:rFonts w:ascii="Times New Roman" w:hAnsi="Times New Roman"/>
      <w:snapToGrid w:val="0"/>
      <w:sz w:val="24"/>
      <w:lang w:eastAsia="en-US"/>
    </w:rPr>
  </w:style>
  <w:style w:type="paragraph" w:styleId="CommentSubject">
    <w:name w:val="annotation subject"/>
    <w:basedOn w:val="CommentText"/>
    <w:next w:val="CommentText"/>
    <w:link w:val="CommentSubjectChar"/>
    <w:rsid w:val="00800D24"/>
    <w:rPr>
      <w:b/>
      <w:bCs/>
    </w:rPr>
  </w:style>
  <w:style w:type="character" w:customStyle="1" w:styleId="CommentSubjectChar">
    <w:name w:val="Comment Subject Char"/>
    <w:basedOn w:val="CommentTextChar"/>
    <w:link w:val="CommentSubject"/>
    <w:rsid w:val="00800D24"/>
    <w:rPr>
      <w:rFonts w:ascii="Times New Roman" w:hAnsi="Times New Roman"/>
      <w:b/>
      <w:bCs/>
      <w:snapToGrid w:val="0"/>
      <w:sz w:val="24"/>
      <w:lang w:eastAsia="en-US"/>
    </w:rPr>
  </w:style>
  <w:style w:type="paragraph" w:styleId="BodyText2">
    <w:name w:val="Body Text 2"/>
    <w:basedOn w:val="Normal"/>
    <w:link w:val="BodyText2Char"/>
    <w:rsid w:val="00800D24"/>
    <w:pPr>
      <w:spacing w:after="120" w:line="480" w:lineRule="auto"/>
    </w:pPr>
  </w:style>
  <w:style w:type="character" w:customStyle="1" w:styleId="BodyText2Char">
    <w:name w:val="Body Text 2 Char"/>
    <w:basedOn w:val="DefaultParagraphFont"/>
    <w:link w:val="BodyText2"/>
    <w:rsid w:val="00800D24"/>
    <w:rPr>
      <w:rFonts w:ascii="Times New Roman" w:hAnsi="Times New Roman"/>
      <w:snapToGrid w:val="0"/>
      <w:sz w:val="24"/>
      <w:lang w:eastAsia="en-US"/>
    </w:rPr>
  </w:style>
  <w:style w:type="paragraph" w:styleId="Footer">
    <w:name w:val="footer"/>
    <w:basedOn w:val="BodyText"/>
    <w:link w:val="FooterChar"/>
    <w:uiPriority w:val="99"/>
    <w:qFormat/>
    <w:rsid w:val="00800D24"/>
    <w:pPr>
      <w:spacing w:line="240" w:lineRule="auto"/>
    </w:pPr>
    <w:rPr>
      <w:rFonts w:ascii="Times New Roman Bold" w:hAnsi="Times New Roman Bold"/>
      <w:b/>
      <w:i/>
      <w:snapToGrid/>
      <w:color w:val="000099"/>
      <w:sz w:val="22"/>
    </w:rPr>
  </w:style>
  <w:style w:type="character" w:customStyle="1" w:styleId="FooterChar">
    <w:name w:val="Footer Char"/>
    <w:basedOn w:val="DefaultParagraphFont"/>
    <w:link w:val="Footer"/>
    <w:uiPriority w:val="99"/>
    <w:rsid w:val="00800D24"/>
    <w:rPr>
      <w:rFonts w:ascii="Times New Roman Bold" w:eastAsiaTheme="minorEastAsia" w:hAnsi="Times New Roman Bold" w:cstheme="minorBidi"/>
      <w:b/>
      <w:i/>
      <w:color w:val="000099"/>
      <w:sz w:val="22"/>
      <w:szCs w:val="22"/>
      <w:lang w:eastAsia="de-DE"/>
    </w:rPr>
  </w:style>
  <w:style w:type="character" w:customStyle="1" w:styleId="Heading1Char">
    <w:name w:val="Heading 1 Char"/>
    <w:basedOn w:val="DefaultParagraphFont"/>
    <w:link w:val="Heading1"/>
    <w:uiPriority w:val="9"/>
    <w:rsid w:val="00800D24"/>
    <w:rPr>
      <w:rFonts w:ascii="Times New Roman" w:eastAsia="Times New Roman" w:hAnsi="Times New Roman"/>
      <w:b/>
      <w:bCs/>
      <w:snapToGrid w:val="0"/>
      <w:color w:val="0000CC"/>
      <w:kern w:val="32"/>
      <w:sz w:val="24"/>
      <w:szCs w:val="24"/>
      <w:lang w:val="en-US" w:eastAsia="en-US"/>
    </w:rPr>
  </w:style>
  <w:style w:type="character" w:customStyle="1" w:styleId="Heading3Char">
    <w:name w:val="Heading 3 Char"/>
    <w:basedOn w:val="DefaultParagraphFont"/>
    <w:link w:val="Heading3"/>
    <w:rsid w:val="00800D24"/>
    <w:rPr>
      <w:rFonts w:ascii="Times New Roman" w:hAnsi="Times New Roman"/>
      <w:b/>
      <w:i/>
      <w:snapToGrid w:val="0"/>
      <w:color w:val="800000"/>
      <w:sz w:val="24"/>
      <w:lang w:val="en-US" w:eastAsia="en-US"/>
    </w:rPr>
  </w:style>
  <w:style w:type="paragraph" w:styleId="BodyText">
    <w:name w:val="Body Text"/>
    <w:basedOn w:val="Normal"/>
    <w:link w:val="BodyTextChar"/>
    <w:qFormat/>
    <w:rsid w:val="00800D24"/>
    <w:pPr>
      <w:spacing w:before="100" w:line="288" w:lineRule="auto"/>
      <w:ind w:firstLine="432"/>
      <w:jc w:val="both"/>
    </w:pPr>
    <w:rPr>
      <w:rFonts w:eastAsiaTheme="minorEastAsia" w:cstheme="minorBidi"/>
      <w:sz w:val="25"/>
      <w:szCs w:val="22"/>
      <w:lang w:eastAsia="de-DE"/>
    </w:rPr>
  </w:style>
  <w:style w:type="character" w:customStyle="1" w:styleId="BodyTextChar">
    <w:name w:val="Body Text Char"/>
    <w:basedOn w:val="DefaultParagraphFont"/>
    <w:link w:val="BodyText"/>
    <w:rsid w:val="00800D24"/>
    <w:rPr>
      <w:rFonts w:ascii="Times New Roman" w:eastAsiaTheme="minorEastAsia" w:hAnsi="Times New Roman" w:cstheme="minorBidi"/>
      <w:snapToGrid w:val="0"/>
      <w:sz w:val="25"/>
      <w:szCs w:val="22"/>
      <w:lang w:eastAsia="de-DE"/>
    </w:rPr>
  </w:style>
  <w:style w:type="paragraph" w:customStyle="1" w:styleId="nomal">
    <w:name w:val="nomal"/>
    <w:basedOn w:val="Title"/>
    <w:rsid w:val="000138C8"/>
    <w:pPr>
      <w:spacing w:before="100" w:after="20" w:line="312" w:lineRule="auto"/>
      <w:jc w:val="center"/>
      <w:outlineLvl w:val="0"/>
    </w:pPr>
    <w:rPr>
      <w:rFonts w:ascii="Times New Roman" w:eastAsia="Times New Roman" w:hAnsi="Times New Roman"/>
      <w:b w:val="0"/>
      <w:noProof/>
      <w:sz w:val="26"/>
      <w:lang w:val="en-US"/>
    </w:rPr>
  </w:style>
  <w:style w:type="paragraph" w:styleId="List">
    <w:name w:val="List"/>
    <w:basedOn w:val="Normal"/>
    <w:rsid w:val="00800D24"/>
    <w:pPr>
      <w:ind w:left="360" w:hanging="360"/>
    </w:pPr>
  </w:style>
  <w:style w:type="paragraph" w:styleId="ListBullet">
    <w:name w:val="List Bullet"/>
    <w:basedOn w:val="Normal"/>
    <w:qFormat/>
    <w:rsid w:val="00800D24"/>
    <w:pPr>
      <w:numPr>
        <w:numId w:val="16"/>
      </w:numPr>
      <w:spacing w:before="120"/>
    </w:pPr>
  </w:style>
  <w:style w:type="character" w:styleId="Hyperlink">
    <w:name w:val="Hyperlink"/>
    <w:basedOn w:val="DefaultParagraphFont"/>
    <w:uiPriority w:val="99"/>
    <w:qFormat/>
    <w:rsid w:val="00800D24"/>
    <w:rPr>
      <w:b/>
      <w:i/>
      <w:color w:val="0000FF"/>
      <w:sz w:val="20"/>
      <w:u w:val="single"/>
    </w:rPr>
  </w:style>
  <w:style w:type="paragraph" w:styleId="Title">
    <w:name w:val="Title"/>
    <w:basedOn w:val="Normal"/>
    <w:link w:val="TitleChar"/>
    <w:uiPriority w:val="99"/>
    <w:qFormat/>
    <w:rsid w:val="00800D24"/>
    <w:rPr>
      <w:rFonts w:ascii="Times New Roman Bold" w:hAnsi="Times New Roman Bold"/>
      <w:b/>
      <w:color w:val="000099"/>
      <w:sz w:val="30"/>
      <w:szCs w:val="32"/>
      <w:u w:val="single"/>
    </w:rPr>
  </w:style>
  <w:style w:type="character" w:customStyle="1" w:styleId="TitleChar">
    <w:name w:val="Title Char"/>
    <w:basedOn w:val="DefaultParagraphFont"/>
    <w:link w:val="Title"/>
    <w:uiPriority w:val="99"/>
    <w:rsid w:val="00800D24"/>
    <w:rPr>
      <w:rFonts w:ascii="Times New Roman Bold" w:hAnsi="Times New Roman Bold"/>
      <w:b/>
      <w:snapToGrid w:val="0"/>
      <w:color w:val="000099"/>
      <w:sz w:val="30"/>
      <w:szCs w:val="32"/>
      <w:u w:val="single"/>
      <w:lang w:eastAsia="en-US"/>
    </w:rPr>
  </w:style>
  <w:style w:type="paragraph" w:customStyle="1" w:styleId="answer">
    <w:name w:val="answer"/>
    <w:basedOn w:val="Normal"/>
    <w:rsid w:val="00800D24"/>
    <w:pPr>
      <w:spacing w:before="480" w:after="100" w:afterAutospacing="1"/>
    </w:pPr>
  </w:style>
  <w:style w:type="character" w:customStyle="1" w:styleId="apple-converted-space">
    <w:name w:val="apple-converted-space"/>
    <w:basedOn w:val="DefaultParagraphFont"/>
    <w:rsid w:val="00800D24"/>
  </w:style>
  <w:style w:type="paragraph" w:customStyle="1" w:styleId="attribution">
    <w:name w:val="attribution"/>
    <w:basedOn w:val="Normal"/>
    <w:rsid w:val="00800D24"/>
    <w:pPr>
      <w:spacing w:before="240" w:after="360"/>
      <w:jc w:val="right"/>
    </w:pPr>
  </w:style>
  <w:style w:type="paragraph" w:customStyle="1" w:styleId="author">
    <w:name w:val="author"/>
    <w:basedOn w:val="Normal"/>
    <w:rsid w:val="00800D24"/>
    <w:pPr>
      <w:jc w:val="right"/>
    </w:pPr>
    <w:rPr>
      <w:b/>
      <w:i/>
    </w:rPr>
  </w:style>
  <w:style w:type="paragraph" w:customStyle="1" w:styleId="Author0">
    <w:name w:val="Author"/>
    <w:basedOn w:val="BodyText"/>
    <w:rsid w:val="00800D24"/>
    <w:pPr>
      <w:spacing w:before="0" w:beforeAutospacing="0" w:after="20"/>
      <w:jc w:val="right"/>
    </w:pPr>
    <w:rPr>
      <w:rFonts w:ascii="Times New Roman Bold" w:hAnsi="Times New Roman Bold" w:cs="Times New Roman"/>
      <w:b/>
      <w:i/>
      <w:sz w:val="20"/>
    </w:rPr>
  </w:style>
  <w:style w:type="paragraph" w:styleId="Bibliography">
    <w:name w:val="Bibliography"/>
    <w:basedOn w:val="Normal"/>
    <w:next w:val="Normal"/>
    <w:uiPriority w:val="37"/>
    <w:unhideWhenUsed/>
    <w:rsid w:val="00800D24"/>
    <w:pPr>
      <w:spacing w:before="120"/>
      <w:ind w:left="504" w:hanging="504"/>
    </w:pPr>
    <w:rPr>
      <w:color w:val="0033CC"/>
    </w:rPr>
  </w:style>
  <w:style w:type="paragraph" w:styleId="BlockText">
    <w:name w:val="Block Text"/>
    <w:basedOn w:val="Normal"/>
    <w:link w:val="BlockTextChar"/>
    <w:qFormat/>
    <w:rsid w:val="00800D24"/>
    <w:pPr>
      <w:overflowPunct w:val="0"/>
      <w:autoSpaceDE w:val="0"/>
      <w:autoSpaceDN w:val="0"/>
      <w:adjustRightInd w:val="0"/>
      <w:spacing w:before="0" w:beforeAutospacing="0" w:line="276" w:lineRule="auto"/>
      <w:jc w:val="both"/>
      <w:textAlignment w:val="baseline"/>
    </w:pPr>
    <w:rPr>
      <w:rFonts w:cstheme="minorBidi"/>
      <w:noProof/>
      <w:snapToGrid/>
      <w:color w:val="002060"/>
      <w:sz w:val="21"/>
      <w:szCs w:val="28"/>
      <w:lang w:val="en-US"/>
    </w:rPr>
  </w:style>
  <w:style w:type="character" w:customStyle="1" w:styleId="BlockTextChar">
    <w:name w:val="Block Text Char"/>
    <w:basedOn w:val="DefaultParagraphFont"/>
    <w:link w:val="BlockText"/>
    <w:rsid w:val="00800D24"/>
    <w:rPr>
      <w:rFonts w:ascii="Times New Roman" w:hAnsi="Times New Roman" w:cstheme="minorBidi"/>
      <w:noProof/>
      <w:color w:val="002060"/>
      <w:sz w:val="21"/>
      <w:szCs w:val="28"/>
      <w:lang w:val="en-US" w:eastAsia="en-US"/>
    </w:rPr>
  </w:style>
  <w:style w:type="paragraph" w:customStyle="1" w:styleId="blocklevel2">
    <w:name w:val="blocklevel2"/>
    <w:basedOn w:val="Normal"/>
    <w:rsid w:val="00800D24"/>
    <w:pPr>
      <w:spacing w:after="100" w:afterAutospacing="1"/>
      <w:ind w:left="480"/>
    </w:pPr>
    <w:rPr>
      <w:vanish/>
    </w:rPr>
  </w:style>
  <w:style w:type="paragraph" w:customStyle="1" w:styleId="blocklevel3">
    <w:name w:val="blocklevel3"/>
    <w:basedOn w:val="Normal"/>
    <w:rsid w:val="00800D24"/>
    <w:pPr>
      <w:spacing w:after="100" w:afterAutospacing="1"/>
      <w:ind w:left="480"/>
    </w:pPr>
    <w:rPr>
      <w:vanish/>
    </w:rPr>
  </w:style>
  <w:style w:type="paragraph" w:styleId="BodyText3">
    <w:name w:val="Body Text 3"/>
    <w:basedOn w:val="Normal"/>
    <w:link w:val="BodyText3Char"/>
    <w:rsid w:val="00800D24"/>
  </w:style>
  <w:style w:type="character" w:customStyle="1" w:styleId="BodyText3Char">
    <w:name w:val="Body Text 3 Char"/>
    <w:basedOn w:val="DefaultParagraphFont"/>
    <w:link w:val="BodyText3"/>
    <w:rsid w:val="00800D24"/>
    <w:rPr>
      <w:rFonts w:ascii="Times New Roman" w:hAnsi="Times New Roman"/>
      <w:snapToGrid w:val="0"/>
      <w:sz w:val="24"/>
      <w:lang w:eastAsia="en-US"/>
    </w:rPr>
  </w:style>
  <w:style w:type="character" w:customStyle="1" w:styleId="BodyTextCharChar">
    <w:name w:val="Body Text Char Char"/>
    <w:basedOn w:val="DefaultParagraphFont"/>
    <w:rsid w:val="00800D24"/>
    <w:rPr>
      <w:sz w:val="28"/>
      <w:szCs w:val="28"/>
      <w:lang w:val="en-US" w:eastAsia="en-US" w:bidi="ar-SA"/>
    </w:rPr>
  </w:style>
  <w:style w:type="paragraph" w:styleId="BodyTextFirstIndent">
    <w:name w:val="Body Text First Indent"/>
    <w:basedOn w:val="BodyText"/>
    <w:link w:val="BodyTextFirstIndentChar"/>
    <w:rsid w:val="00800D24"/>
    <w:pPr>
      <w:spacing w:after="120" w:line="240" w:lineRule="auto"/>
      <w:ind w:firstLine="210"/>
    </w:pPr>
  </w:style>
  <w:style w:type="character" w:customStyle="1" w:styleId="BodyTextFirstIndentChar">
    <w:name w:val="Body Text First Indent Char"/>
    <w:basedOn w:val="BodyTextChar"/>
    <w:link w:val="BodyTextFirstIndent"/>
    <w:rsid w:val="00800D24"/>
    <w:rPr>
      <w:rFonts w:ascii="Times New Roman" w:eastAsiaTheme="minorEastAsia" w:hAnsi="Times New Roman" w:cstheme="minorBidi"/>
      <w:snapToGrid w:val="0"/>
      <w:sz w:val="25"/>
      <w:szCs w:val="22"/>
      <w:lang w:eastAsia="de-DE"/>
    </w:rPr>
  </w:style>
  <w:style w:type="paragraph" w:styleId="BodyTextIndent">
    <w:name w:val="Body Text Indent"/>
    <w:basedOn w:val="Normal"/>
    <w:link w:val="BodyTextIndentChar"/>
    <w:rsid w:val="00800D24"/>
  </w:style>
  <w:style w:type="character" w:customStyle="1" w:styleId="BodyTextIndentChar">
    <w:name w:val="Body Text Indent Char"/>
    <w:basedOn w:val="DefaultParagraphFont"/>
    <w:link w:val="BodyTextIndent"/>
    <w:rsid w:val="00800D24"/>
    <w:rPr>
      <w:rFonts w:ascii="Times New Roman" w:hAnsi="Times New Roman"/>
      <w:snapToGrid w:val="0"/>
      <w:sz w:val="24"/>
      <w:lang w:eastAsia="en-US"/>
    </w:rPr>
  </w:style>
  <w:style w:type="paragraph" w:styleId="BodyTextIndent2">
    <w:name w:val="Body Text Indent 2"/>
    <w:basedOn w:val="Normal"/>
    <w:link w:val="BodyTextIndent2Char"/>
    <w:rsid w:val="00800D24"/>
    <w:pPr>
      <w:spacing w:line="480" w:lineRule="auto"/>
      <w:ind w:firstLine="720"/>
    </w:pPr>
    <w:rPr>
      <w:sz w:val="27"/>
    </w:rPr>
  </w:style>
  <w:style w:type="character" w:customStyle="1" w:styleId="BodyTextIndent2Char">
    <w:name w:val="Body Text Indent 2 Char"/>
    <w:basedOn w:val="DefaultParagraphFont"/>
    <w:link w:val="BodyTextIndent2"/>
    <w:rsid w:val="00800D24"/>
    <w:rPr>
      <w:rFonts w:ascii="Times New Roman" w:hAnsi="Times New Roman"/>
      <w:snapToGrid w:val="0"/>
      <w:sz w:val="27"/>
      <w:lang w:eastAsia="en-US"/>
    </w:rPr>
  </w:style>
  <w:style w:type="character" w:customStyle="1" w:styleId="BodyTextIndent2Char1">
    <w:name w:val="Body Text Indent 2 Char1"/>
    <w:basedOn w:val="DefaultParagraphFont"/>
    <w:uiPriority w:val="99"/>
    <w:semiHidden/>
    <w:rsid w:val="00800D24"/>
    <w:rPr>
      <w:rFonts w:ascii="Times New Roman" w:hAnsi="Times New Roman" w:cs="Times New Roman"/>
      <w:sz w:val="28"/>
    </w:rPr>
  </w:style>
  <w:style w:type="paragraph" w:styleId="BodyTextIndent3">
    <w:name w:val="Body Text Indent 3"/>
    <w:basedOn w:val="Normal"/>
    <w:link w:val="BodyTextIndent3Char"/>
    <w:unhideWhenUsed/>
    <w:rsid w:val="00800D24"/>
    <w:pPr>
      <w:spacing w:after="120"/>
      <w:ind w:left="360"/>
    </w:pPr>
    <w:rPr>
      <w:sz w:val="16"/>
      <w:szCs w:val="16"/>
    </w:rPr>
  </w:style>
  <w:style w:type="character" w:customStyle="1" w:styleId="BodyTextIndent3Char">
    <w:name w:val="Body Text Indent 3 Char"/>
    <w:basedOn w:val="DefaultParagraphFont"/>
    <w:link w:val="BodyTextIndent3"/>
    <w:rsid w:val="00800D24"/>
    <w:rPr>
      <w:rFonts w:ascii="Times New Roman" w:hAnsi="Times New Roman"/>
      <w:snapToGrid w:val="0"/>
      <w:sz w:val="16"/>
      <w:szCs w:val="16"/>
      <w:lang w:eastAsia="en-US"/>
    </w:rPr>
  </w:style>
  <w:style w:type="paragraph" w:customStyle="1" w:styleId="bold">
    <w:name w:val="bold"/>
    <w:basedOn w:val="Normal"/>
    <w:rsid w:val="00800D24"/>
    <w:pPr>
      <w:spacing w:after="100" w:afterAutospacing="1"/>
    </w:pPr>
    <w:rPr>
      <w:b/>
      <w:bCs/>
    </w:rPr>
  </w:style>
  <w:style w:type="character" w:customStyle="1" w:styleId="bold1">
    <w:name w:val="bold1"/>
    <w:basedOn w:val="DefaultParagraphFont"/>
    <w:rsid w:val="00800D24"/>
    <w:rPr>
      <w:b/>
      <w:bCs/>
    </w:rPr>
  </w:style>
  <w:style w:type="paragraph" w:customStyle="1" w:styleId="bolditalic">
    <w:name w:val="bolditalic"/>
    <w:basedOn w:val="Normal"/>
    <w:rsid w:val="00800D24"/>
    <w:pPr>
      <w:spacing w:after="100" w:afterAutospacing="1"/>
    </w:pPr>
    <w:rPr>
      <w:b/>
      <w:bCs/>
      <w:i/>
      <w:iCs/>
    </w:rPr>
  </w:style>
  <w:style w:type="paragraph" w:customStyle="1" w:styleId="break-after">
    <w:name w:val="break-after"/>
    <w:basedOn w:val="Normal"/>
    <w:rsid w:val="00800D24"/>
    <w:pPr>
      <w:spacing w:after="100" w:afterAutospacing="1"/>
    </w:pPr>
  </w:style>
  <w:style w:type="paragraph" w:customStyle="1" w:styleId="callout">
    <w:name w:val="callout"/>
    <w:basedOn w:val="Normal"/>
    <w:link w:val="calloutChar"/>
    <w:rsid w:val="00800D24"/>
    <w:pPr>
      <w:shd w:val="clear" w:color="auto" w:fill="EDEDED" w:themeFill="accent3" w:themeFillTint="33"/>
      <w:ind w:left="490" w:right="490"/>
    </w:pPr>
  </w:style>
  <w:style w:type="character" w:customStyle="1" w:styleId="calloutChar">
    <w:name w:val="callout Char"/>
    <w:basedOn w:val="DefaultParagraphFont"/>
    <w:link w:val="callout"/>
    <w:rsid w:val="00800D24"/>
    <w:rPr>
      <w:rFonts w:ascii="Times New Roman" w:hAnsi="Times New Roman"/>
      <w:snapToGrid w:val="0"/>
      <w:sz w:val="24"/>
      <w:shd w:val="clear" w:color="auto" w:fill="EDEDED" w:themeFill="accent3" w:themeFillTint="33"/>
      <w:lang w:eastAsia="en-US"/>
    </w:rPr>
  </w:style>
  <w:style w:type="paragraph" w:customStyle="1" w:styleId="calloutsubtitle">
    <w:name w:val="callout_subtitle"/>
    <w:basedOn w:val="Normal"/>
    <w:rsid w:val="00800D24"/>
    <w:pPr>
      <w:spacing w:after="100" w:afterAutospacing="1"/>
    </w:pPr>
    <w:rPr>
      <w:b/>
      <w:bCs/>
    </w:rPr>
  </w:style>
  <w:style w:type="character" w:customStyle="1" w:styleId="calloutsubtitle1">
    <w:name w:val="callout_subtitle1"/>
    <w:basedOn w:val="DefaultParagraphFont"/>
    <w:rsid w:val="00800D24"/>
    <w:rPr>
      <w:b/>
      <w:bCs/>
    </w:rPr>
  </w:style>
  <w:style w:type="paragraph" w:customStyle="1" w:styleId="callouttitle">
    <w:name w:val="callout_title"/>
    <w:basedOn w:val="Normal"/>
    <w:rsid w:val="00800D24"/>
    <w:pPr>
      <w:spacing w:after="100" w:afterAutospacing="1"/>
    </w:pPr>
    <w:rPr>
      <w:b/>
      <w:bCs/>
      <w:color w:val="008000"/>
    </w:rPr>
  </w:style>
  <w:style w:type="paragraph" w:styleId="Caption">
    <w:name w:val="caption"/>
    <w:basedOn w:val="BodyText"/>
    <w:next w:val="Normal"/>
    <w:uiPriority w:val="35"/>
    <w:unhideWhenUsed/>
    <w:qFormat/>
    <w:rsid w:val="00800D24"/>
    <w:pPr>
      <w:outlineLvl w:val="3"/>
    </w:pPr>
    <w:rPr>
      <w:b/>
      <w:i/>
      <w:color w:val="6600CC"/>
      <w:sz w:val="23"/>
    </w:rPr>
  </w:style>
  <w:style w:type="paragraph" w:customStyle="1" w:styleId="Caption1">
    <w:name w:val="Caption1"/>
    <w:basedOn w:val="Normal"/>
    <w:rsid w:val="00800D24"/>
    <w:pPr>
      <w:spacing w:after="100" w:afterAutospacing="1"/>
    </w:pPr>
    <w:rPr>
      <w:b/>
      <w:bCs/>
      <w:color w:val="800000"/>
    </w:rPr>
  </w:style>
  <w:style w:type="paragraph" w:customStyle="1" w:styleId="cauhoi">
    <w:name w:val="cauhoi"/>
    <w:basedOn w:val="ListParagraph"/>
    <w:qFormat/>
    <w:rsid w:val="00800D24"/>
    <w:pPr>
      <w:numPr>
        <w:ilvl w:val="1"/>
        <w:numId w:val="20"/>
      </w:numPr>
      <w:spacing w:before="120"/>
      <w:contextualSpacing w:val="0"/>
    </w:pPr>
    <w:rPr>
      <w:b/>
    </w:rPr>
  </w:style>
  <w:style w:type="paragraph" w:customStyle="1" w:styleId="center">
    <w:name w:val="center"/>
    <w:basedOn w:val="Normal"/>
    <w:rsid w:val="00800D24"/>
    <w:pPr>
      <w:spacing w:after="100" w:afterAutospacing="1"/>
      <w:jc w:val="center"/>
    </w:pPr>
  </w:style>
  <w:style w:type="character" w:customStyle="1" w:styleId="cf">
    <w:name w:val="cf"/>
    <w:basedOn w:val="DefaultParagraphFont"/>
    <w:rsid w:val="00800D24"/>
  </w:style>
  <w:style w:type="paragraph" w:customStyle="1" w:styleId="Char">
    <w:name w:val="Char"/>
    <w:basedOn w:val="Normal"/>
    <w:semiHidden/>
    <w:rsid w:val="00800D24"/>
    <w:pPr>
      <w:spacing w:after="160" w:line="240" w:lineRule="exact"/>
    </w:pPr>
    <w:rPr>
      <w:rFonts w:ascii="Arial" w:hAnsi="Arial"/>
    </w:rPr>
  </w:style>
  <w:style w:type="character" w:customStyle="1" w:styleId="CharChar">
    <w:name w:val="Char Char"/>
    <w:basedOn w:val="DefaultParagraphFont"/>
    <w:rsid w:val="00800D24"/>
    <w:rPr>
      <w:sz w:val="24"/>
      <w:szCs w:val="24"/>
      <w:lang w:val="en-US" w:eastAsia="en-US" w:bidi="ar-SA"/>
    </w:rPr>
  </w:style>
  <w:style w:type="character" w:customStyle="1" w:styleId="CharChar1">
    <w:name w:val="Char Char1"/>
    <w:basedOn w:val="DefaultParagraphFont"/>
    <w:rsid w:val="00800D24"/>
    <w:rPr>
      <w:sz w:val="28"/>
      <w:szCs w:val="28"/>
      <w:lang w:val="en-US" w:eastAsia="en-US" w:bidi="ar-SA"/>
    </w:rPr>
  </w:style>
  <w:style w:type="character" w:customStyle="1" w:styleId="CharChar2">
    <w:name w:val="Char Char2"/>
    <w:basedOn w:val="DefaultParagraphFont"/>
    <w:rsid w:val="00800D24"/>
    <w:rPr>
      <w:rFonts w:ascii="Times New Roman Bold" w:hAnsi="Times New Roman Bold"/>
      <w:b/>
      <w:bCs/>
      <w:color w:val="006600"/>
      <w:sz w:val="28"/>
      <w:szCs w:val="28"/>
      <w:lang w:val="en-US" w:eastAsia="en-US" w:bidi="ar-SA"/>
    </w:rPr>
  </w:style>
  <w:style w:type="character" w:customStyle="1" w:styleId="CharChar3">
    <w:name w:val="Char Char3"/>
    <w:basedOn w:val="DefaultParagraphFont"/>
    <w:rsid w:val="00800D24"/>
    <w:rPr>
      <w:rFonts w:ascii="Tunga" w:hAnsi="Tunga"/>
      <w:b/>
      <w:bCs/>
      <w:snapToGrid w:val="0"/>
      <w:color w:val="0000FF"/>
      <w:sz w:val="28"/>
      <w:szCs w:val="28"/>
      <w:lang w:val="en-US" w:eastAsia="en-US" w:bidi="ar-SA"/>
    </w:rPr>
  </w:style>
  <w:style w:type="paragraph" w:customStyle="1" w:styleId="Chuviet">
    <w:name w:val="Chu viet"/>
    <w:basedOn w:val="Normal"/>
    <w:rsid w:val="00800D24"/>
    <w:rPr>
      <w:rFonts w:ascii=".VnTime" w:hAnsi=".VnTime"/>
      <w:sz w:val="26"/>
    </w:rPr>
  </w:style>
  <w:style w:type="paragraph" w:customStyle="1" w:styleId="chuviet0">
    <w:name w:val="chu viet"/>
    <w:basedOn w:val="Normal"/>
    <w:rsid w:val="00800D24"/>
    <w:pPr>
      <w:ind w:firstLine="432"/>
    </w:pPr>
    <w:rPr>
      <w:sz w:val="26"/>
      <w:szCs w:val="26"/>
    </w:rPr>
  </w:style>
  <w:style w:type="paragraph" w:customStyle="1" w:styleId="Chng">
    <w:name w:val="Chương"/>
    <w:basedOn w:val="Heading1"/>
    <w:qFormat/>
    <w:rsid w:val="00800D24"/>
    <w:pPr>
      <w:numPr>
        <w:numId w:val="13"/>
      </w:numPr>
      <w:spacing w:before="120" w:after="160"/>
    </w:pPr>
    <w:rPr>
      <w:szCs w:val="26"/>
    </w:rPr>
  </w:style>
  <w:style w:type="paragraph" w:customStyle="1" w:styleId="chuviet1">
    <w:name w:val="chuviet"/>
    <w:basedOn w:val="Normal"/>
    <w:rsid w:val="00800D24"/>
    <w:pPr>
      <w:spacing w:before="60" w:after="40" w:line="336" w:lineRule="auto"/>
    </w:pPr>
  </w:style>
  <w:style w:type="paragraph" w:customStyle="1" w:styleId="chuvietChar">
    <w:name w:val="chuviet Char"/>
    <w:basedOn w:val="Normal"/>
    <w:link w:val="chuvietCharChar"/>
    <w:rsid w:val="00800D24"/>
    <w:pPr>
      <w:ind w:firstLine="432"/>
    </w:pPr>
    <w:rPr>
      <w:rFonts w:asciiTheme="minorHAnsi" w:hAnsiTheme="minorHAnsi"/>
      <w:sz w:val="26"/>
      <w:szCs w:val="26"/>
    </w:rPr>
  </w:style>
  <w:style w:type="character" w:customStyle="1" w:styleId="chuvietCharChar">
    <w:name w:val="chuviet Char Char"/>
    <w:basedOn w:val="DefaultParagraphFont"/>
    <w:link w:val="chuvietChar"/>
    <w:rsid w:val="00800D24"/>
    <w:rPr>
      <w:rFonts w:asciiTheme="minorHAnsi" w:hAnsiTheme="minorHAnsi"/>
      <w:snapToGrid w:val="0"/>
      <w:sz w:val="26"/>
      <w:szCs w:val="26"/>
      <w:lang w:eastAsia="en-US"/>
    </w:rPr>
  </w:style>
  <w:style w:type="paragraph" w:customStyle="1" w:styleId="da">
    <w:name w:val="da"/>
    <w:basedOn w:val="Normal"/>
    <w:rsid w:val="00800D24"/>
    <w:pPr>
      <w:ind w:firstLine="432"/>
    </w:pPr>
    <w:rPr>
      <w:color w:val="0000FF"/>
      <w:sz w:val="26"/>
      <w:szCs w:val="26"/>
    </w:rPr>
  </w:style>
  <w:style w:type="paragraph" w:customStyle="1" w:styleId="dap-an">
    <w:name w:val="dap-an"/>
    <w:basedOn w:val="ListParagraph"/>
    <w:link w:val="dap-anChar"/>
    <w:qFormat/>
    <w:rsid w:val="00800D24"/>
    <w:pPr>
      <w:numPr>
        <w:ilvl w:val="3"/>
        <w:numId w:val="14"/>
      </w:numPr>
      <w:contextualSpacing w:val="0"/>
    </w:pPr>
  </w:style>
  <w:style w:type="character" w:customStyle="1" w:styleId="dap-anChar">
    <w:name w:val="dap-an Char"/>
    <w:basedOn w:val="DefaultParagraphFont"/>
    <w:link w:val="dap-an"/>
    <w:rsid w:val="00800D24"/>
    <w:rPr>
      <w:rFonts w:ascii="Times New Roman" w:hAnsi="Times New Roman"/>
      <w:snapToGrid w:val="0"/>
      <w:sz w:val="24"/>
      <w:lang w:eastAsia="en-US"/>
    </w:rPr>
  </w:style>
  <w:style w:type="paragraph" w:customStyle="1" w:styleId="ddgloss">
    <w:name w:val="dd_gloss"/>
    <w:basedOn w:val="Normal"/>
    <w:rsid w:val="00800D24"/>
    <w:pPr>
      <w:spacing w:after="100" w:afterAutospacing="1"/>
    </w:pPr>
    <w:rPr>
      <w:vanish/>
    </w:rPr>
  </w:style>
  <w:style w:type="character" w:customStyle="1" w:styleId="ddgloss1">
    <w:name w:val="dd_gloss1"/>
    <w:basedOn w:val="DefaultParagraphFont"/>
    <w:rsid w:val="00800D24"/>
    <w:rPr>
      <w:vanish/>
      <w:webHidden w:val="0"/>
      <w:specVanish w:val="0"/>
    </w:rPr>
  </w:style>
  <w:style w:type="character" w:customStyle="1" w:styleId="def">
    <w:name w:val="def"/>
    <w:basedOn w:val="DefaultParagraphFont"/>
    <w:rsid w:val="00800D24"/>
  </w:style>
  <w:style w:type="paragraph" w:customStyle="1" w:styleId="Default">
    <w:name w:val="Default"/>
    <w:rsid w:val="00800D24"/>
    <w:pPr>
      <w:autoSpaceDE w:val="0"/>
      <w:autoSpaceDN w:val="0"/>
      <w:adjustRightInd w:val="0"/>
      <w:spacing w:before="-1" w:beforeAutospacing="1"/>
    </w:pPr>
    <w:rPr>
      <w:rFonts w:ascii="Times New Roman" w:hAnsi="Times New Roman"/>
      <w:b/>
      <w:caps/>
      <w:color w:val="000000"/>
      <w:lang w:val="en-US" w:eastAsia="en-US"/>
    </w:rPr>
  </w:style>
  <w:style w:type="paragraph" w:customStyle="1" w:styleId="Dch">
    <w:name w:val="Dịch"/>
    <w:basedOn w:val="BodyText"/>
    <w:link w:val="DchChar"/>
    <w:qFormat/>
    <w:rsid w:val="00800D24"/>
    <w:rPr>
      <w:color w:val="0000CC"/>
    </w:rPr>
  </w:style>
  <w:style w:type="character" w:customStyle="1" w:styleId="DchChar">
    <w:name w:val="Dịch Char"/>
    <w:basedOn w:val="BodyTextChar"/>
    <w:link w:val="Dch"/>
    <w:rsid w:val="00800D24"/>
    <w:rPr>
      <w:rFonts w:ascii="Times New Roman" w:eastAsiaTheme="minorEastAsia" w:hAnsi="Times New Roman" w:cstheme="minorBidi"/>
      <w:snapToGrid w:val="0"/>
      <w:color w:val="0000CC"/>
      <w:sz w:val="25"/>
      <w:szCs w:val="22"/>
      <w:lang w:eastAsia="de-DE"/>
    </w:rPr>
  </w:style>
  <w:style w:type="paragraph" w:customStyle="1" w:styleId="dieu">
    <w:name w:val="dieu"/>
    <w:basedOn w:val="Normal"/>
    <w:autoRedefine/>
    <w:rsid w:val="00800D24"/>
    <w:pPr>
      <w:spacing w:after="120"/>
    </w:pPr>
    <w:rPr>
      <w:rFonts w:ascii="Calibri" w:hAnsi="Calibri"/>
      <w:b/>
      <w:color w:val="0000FF"/>
      <w:spacing w:val="24"/>
      <w:sz w:val="26"/>
      <w:szCs w:val="26"/>
    </w:rPr>
  </w:style>
  <w:style w:type="paragraph" w:customStyle="1" w:styleId="dlgloss">
    <w:name w:val="dl_gloss"/>
    <w:basedOn w:val="Normal"/>
    <w:rsid w:val="00800D24"/>
    <w:pPr>
      <w:spacing w:after="100" w:afterAutospacing="1"/>
    </w:pPr>
    <w:rPr>
      <w:vanish/>
    </w:rPr>
  </w:style>
  <w:style w:type="character" w:customStyle="1" w:styleId="dlgloss1">
    <w:name w:val="dl_gloss1"/>
    <w:basedOn w:val="DefaultParagraphFont"/>
    <w:rsid w:val="00800D24"/>
    <w:rPr>
      <w:vanish/>
      <w:webHidden w:val="0"/>
      <w:specVanish w:val="0"/>
    </w:rPr>
  </w:style>
  <w:style w:type="paragraph" w:styleId="DocumentMap">
    <w:name w:val="Document Map"/>
    <w:basedOn w:val="Normal"/>
    <w:link w:val="DocumentMapChar"/>
    <w:rsid w:val="00800D24"/>
    <w:pPr>
      <w:shd w:val="clear" w:color="auto" w:fill="000080"/>
    </w:pPr>
    <w:rPr>
      <w:rFonts w:ascii="Tahoma" w:hAnsi="Tahoma" w:cs="Tahoma"/>
    </w:rPr>
  </w:style>
  <w:style w:type="character" w:customStyle="1" w:styleId="DocumentMapChar">
    <w:name w:val="Document Map Char"/>
    <w:basedOn w:val="DefaultParagraphFont"/>
    <w:link w:val="DocumentMap"/>
    <w:rsid w:val="00800D24"/>
    <w:rPr>
      <w:rFonts w:ascii="Tahoma" w:hAnsi="Tahoma" w:cs="Tahoma"/>
      <w:snapToGrid w:val="0"/>
      <w:sz w:val="24"/>
      <w:shd w:val="clear" w:color="auto" w:fill="000080"/>
      <w:lang w:eastAsia="en-US"/>
    </w:rPr>
  </w:style>
  <w:style w:type="paragraph" w:customStyle="1" w:styleId="dtgloss">
    <w:name w:val="dt_gloss"/>
    <w:basedOn w:val="Normal"/>
    <w:rsid w:val="00800D24"/>
    <w:pPr>
      <w:spacing w:after="100" w:afterAutospacing="1"/>
    </w:pPr>
    <w:rPr>
      <w:vanish/>
    </w:rPr>
  </w:style>
  <w:style w:type="character" w:customStyle="1" w:styleId="dtgloss1">
    <w:name w:val="dt_gloss1"/>
    <w:basedOn w:val="DefaultParagraphFont"/>
    <w:rsid w:val="00800D24"/>
    <w:rPr>
      <w:vanish/>
      <w:webHidden w:val="0"/>
      <w:specVanish w:val="0"/>
    </w:rPr>
  </w:style>
  <w:style w:type="character" w:customStyle="1" w:styleId="dtxt">
    <w:name w:val="dtxt"/>
    <w:basedOn w:val="DefaultParagraphFont"/>
    <w:rsid w:val="00800D24"/>
  </w:style>
  <w:style w:type="character" w:customStyle="1" w:styleId="eb">
    <w:name w:val="eb"/>
    <w:basedOn w:val="DefaultParagraphFont"/>
    <w:rsid w:val="00800D24"/>
  </w:style>
  <w:style w:type="character" w:customStyle="1" w:styleId="ei">
    <w:name w:val="ei"/>
    <w:basedOn w:val="DefaultParagraphFont"/>
    <w:rsid w:val="00800D24"/>
  </w:style>
  <w:style w:type="character" w:styleId="Emphasis">
    <w:name w:val="Emphasis"/>
    <w:basedOn w:val="DefaultParagraphFont"/>
    <w:uiPriority w:val="20"/>
    <w:qFormat/>
    <w:rsid w:val="00800D24"/>
    <w:rPr>
      <w:i/>
      <w:iCs/>
    </w:rPr>
  </w:style>
  <w:style w:type="paragraph" w:customStyle="1" w:styleId="Emphasis1">
    <w:name w:val="Emphasis1"/>
    <w:basedOn w:val="Normal"/>
    <w:rsid w:val="00800D24"/>
    <w:pPr>
      <w:spacing w:after="100" w:afterAutospacing="1"/>
    </w:pPr>
    <w:rPr>
      <w:i/>
      <w:iCs/>
    </w:rPr>
  </w:style>
  <w:style w:type="character" w:customStyle="1" w:styleId="emphasis10">
    <w:name w:val="emphasis1"/>
    <w:basedOn w:val="DefaultParagraphFont"/>
    <w:rsid w:val="00800D24"/>
    <w:rPr>
      <w:i/>
      <w:iCs/>
    </w:rPr>
  </w:style>
  <w:style w:type="character" w:styleId="EndnoteReference">
    <w:name w:val="endnote reference"/>
    <w:basedOn w:val="DefaultParagraphFont"/>
    <w:uiPriority w:val="99"/>
    <w:unhideWhenUsed/>
    <w:rsid w:val="00800D24"/>
    <w:rPr>
      <w:vertAlign w:val="superscript"/>
    </w:rPr>
  </w:style>
  <w:style w:type="paragraph" w:styleId="EndnoteText">
    <w:name w:val="endnote text"/>
    <w:basedOn w:val="Normal"/>
    <w:link w:val="EndnoteTextChar"/>
    <w:qFormat/>
    <w:rsid w:val="00800D24"/>
    <w:rPr>
      <w:sz w:val="19"/>
    </w:rPr>
  </w:style>
  <w:style w:type="character" w:customStyle="1" w:styleId="EndnoteTextChar">
    <w:name w:val="Endnote Text Char"/>
    <w:basedOn w:val="DefaultParagraphFont"/>
    <w:link w:val="EndnoteText"/>
    <w:rsid w:val="00800D24"/>
    <w:rPr>
      <w:rFonts w:ascii="Times New Roman" w:hAnsi="Times New Roman"/>
      <w:snapToGrid w:val="0"/>
      <w:sz w:val="19"/>
      <w:lang w:eastAsia="en-US"/>
    </w:rPr>
  </w:style>
  <w:style w:type="paragraph" w:customStyle="1" w:styleId="epigraph">
    <w:name w:val="epigraph"/>
    <w:basedOn w:val="Normal"/>
    <w:rsid w:val="00800D24"/>
    <w:pPr>
      <w:spacing w:after="100" w:afterAutospacing="1"/>
    </w:pPr>
    <w:rPr>
      <w:i/>
      <w:iCs/>
    </w:rPr>
  </w:style>
  <w:style w:type="paragraph" w:customStyle="1" w:styleId="equation-contents">
    <w:name w:val="equation-contents"/>
    <w:basedOn w:val="Normal"/>
    <w:rsid w:val="00800D24"/>
    <w:pPr>
      <w:spacing w:before="360" w:after="360"/>
      <w:jc w:val="center"/>
    </w:pPr>
  </w:style>
  <w:style w:type="paragraph" w:customStyle="1" w:styleId="Example">
    <w:name w:val="Example"/>
    <w:basedOn w:val="BlockText"/>
    <w:link w:val="ExampleChar"/>
    <w:qFormat/>
    <w:rsid w:val="00800D24"/>
    <w:pPr>
      <w:tabs>
        <w:tab w:val="left" w:pos="0"/>
      </w:tabs>
      <w:spacing w:before="80"/>
    </w:pPr>
    <w:rPr>
      <w:i/>
      <w:color w:val="660066"/>
      <w:lang w:val="vi-VN"/>
    </w:rPr>
  </w:style>
  <w:style w:type="character" w:customStyle="1" w:styleId="ExampleChar">
    <w:name w:val="Example Char"/>
    <w:basedOn w:val="BlockTextChar"/>
    <w:link w:val="Example"/>
    <w:rsid w:val="00800D24"/>
    <w:rPr>
      <w:rFonts w:ascii="Times New Roman" w:hAnsi="Times New Roman" w:cstheme="minorBidi"/>
      <w:i/>
      <w:noProof/>
      <w:color w:val="660066"/>
      <w:sz w:val="21"/>
      <w:szCs w:val="28"/>
      <w:lang w:val="vi-VN" w:eastAsia="en-US"/>
    </w:rPr>
  </w:style>
  <w:style w:type="paragraph" w:customStyle="1" w:styleId="exer">
    <w:name w:val="exer"/>
    <w:basedOn w:val="Normal"/>
    <w:rsid w:val="00800D24"/>
    <w:pPr>
      <w:pBdr>
        <w:left w:val="dashed" w:sz="6" w:space="0" w:color="auto"/>
        <w:bottom w:val="dashed" w:sz="6" w:space="0" w:color="auto"/>
        <w:right w:val="dashed" w:sz="6" w:space="0" w:color="auto"/>
      </w:pBdr>
      <w:spacing w:before="360" w:after="480"/>
    </w:pPr>
  </w:style>
  <w:style w:type="character" w:customStyle="1" w:styleId="exp">
    <w:name w:val="exp"/>
    <w:basedOn w:val="DefaultParagraphFont"/>
    <w:rsid w:val="00800D24"/>
  </w:style>
  <w:style w:type="character" w:styleId="FollowedHyperlink">
    <w:name w:val="FollowedHyperlink"/>
    <w:basedOn w:val="DefaultParagraphFont"/>
    <w:rsid w:val="00800D24"/>
    <w:rPr>
      <w:rFonts w:ascii="Times New Roman" w:hAnsi="Times New Roman"/>
      <w:i/>
      <w:color w:val="800080"/>
      <w:sz w:val="20"/>
      <w:szCs w:val="24"/>
      <w:u w:val="single"/>
    </w:rPr>
  </w:style>
  <w:style w:type="character" w:customStyle="1" w:styleId="fontcontent">
    <w:name w:val="fontcontent"/>
    <w:basedOn w:val="DefaultParagraphFont"/>
    <w:rsid w:val="00800D24"/>
  </w:style>
  <w:style w:type="character" w:styleId="FootnoteReference">
    <w:name w:val="footnote reference"/>
    <w:basedOn w:val="DefaultParagraphFont"/>
    <w:unhideWhenUsed/>
    <w:rsid w:val="00800D24"/>
    <w:rPr>
      <w:color w:val="FF0000"/>
      <w:vertAlign w:val="superscript"/>
    </w:rPr>
  </w:style>
  <w:style w:type="paragraph" w:styleId="FootnoteText">
    <w:name w:val="footnote text"/>
    <w:basedOn w:val="Normal"/>
    <w:link w:val="FootnoteTextChar"/>
    <w:qFormat/>
    <w:rsid w:val="00800D24"/>
    <w:pPr>
      <w:overflowPunct w:val="0"/>
      <w:autoSpaceDE w:val="0"/>
      <w:autoSpaceDN w:val="0"/>
      <w:adjustRightInd w:val="0"/>
      <w:spacing w:before="0" w:beforeAutospacing="0"/>
      <w:ind w:left="288" w:hanging="288"/>
      <w:jc w:val="both"/>
      <w:textAlignment w:val="baseline"/>
    </w:pPr>
    <w:rPr>
      <w:sz w:val="20"/>
      <w:lang w:val="en-US"/>
    </w:rPr>
  </w:style>
  <w:style w:type="character" w:customStyle="1" w:styleId="FootnoteTextChar">
    <w:name w:val="Footnote Text Char"/>
    <w:basedOn w:val="DefaultParagraphFont"/>
    <w:link w:val="FootnoteText"/>
    <w:rsid w:val="00800D24"/>
    <w:rPr>
      <w:rFonts w:ascii="Times New Roman" w:hAnsi="Times New Roman"/>
      <w:snapToGrid w:val="0"/>
      <w:lang w:val="en-US" w:eastAsia="en-US"/>
    </w:rPr>
  </w:style>
  <w:style w:type="paragraph" w:customStyle="1" w:styleId="footnotes">
    <w:name w:val="footnotes"/>
    <w:basedOn w:val="Normal"/>
    <w:rsid w:val="00800D24"/>
    <w:pPr>
      <w:spacing w:before="360" w:after="100" w:afterAutospacing="1"/>
    </w:pPr>
  </w:style>
  <w:style w:type="character" w:customStyle="1" w:styleId="geo">
    <w:name w:val="geo"/>
    <w:basedOn w:val="DefaultParagraphFont"/>
    <w:rsid w:val="00800D24"/>
  </w:style>
  <w:style w:type="paragraph" w:customStyle="1" w:styleId="Giua">
    <w:name w:val="Giua"/>
    <w:basedOn w:val="Normal"/>
    <w:autoRedefine/>
    <w:rsid w:val="00800D24"/>
    <w:pPr>
      <w:spacing w:after="120"/>
      <w:jc w:val="center"/>
    </w:pPr>
    <w:rPr>
      <w:rFonts w:ascii="Calibri" w:hAnsi="Calibri"/>
      <w:b/>
      <w:color w:val="0000FF"/>
      <w:spacing w:val="24"/>
    </w:rPr>
  </w:style>
  <w:style w:type="character" w:customStyle="1" w:styleId="gl">
    <w:name w:val="gl"/>
    <w:basedOn w:val="DefaultParagraphFont"/>
    <w:rsid w:val="00800D24"/>
  </w:style>
  <w:style w:type="paragraph" w:customStyle="1" w:styleId="glosslist">
    <w:name w:val="glosslist"/>
    <w:basedOn w:val="Normal"/>
    <w:rsid w:val="00800D24"/>
    <w:pPr>
      <w:spacing w:after="100" w:afterAutospacing="1"/>
    </w:pPr>
    <w:rPr>
      <w:vanish/>
    </w:rPr>
  </w:style>
  <w:style w:type="character" w:customStyle="1" w:styleId="glosslist1">
    <w:name w:val="glosslist1"/>
    <w:basedOn w:val="DefaultParagraphFont"/>
    <w:rsid w:val="00800D24"/>
    <w:rPr>
      <w:vanish/>
      <w:webHidden w:val="0"/>
      <w:specVanish w:val="0"/>
    </w:rPr>
  </w:style>
  <w:style w:type="character" w:customStyle="1" w:styleId="gram">
    <w:name w:val="gram"/>
    <w:basedOn w:val="DefaultParagraphFont"/>
    <w:rsid w:val="00800D24"/>
  </w:style>
  <w:style w:type="character" w:customStyle="1" w:styleId="h1">
    <w:name w:val="h1"/>
    <w:basedOn w:val="DefaultParagraphFont"/>
    <w:rsid w:val="00800D24"/>
  </w:style>
  <w:style w:type="character" w:customStyle="1" w:styleId="h2">
    <w:name w:val="h2"/>
    <w:basedOn w:val="DefaultParagraphFont"/>
    <w:rsid w:val="00800D24"/>
  </w:style>
  <w:style w:type="character" w:customStyle="1" w:styleId="h3">
    <w:name w:val="h3"/>
    <w:basedOn w:val="DefaultParagraphFont"/>
    <w:rsid w:val="00800D24"/>
  </w:style>
  <w:style w:type="paragraph" w:styleId="Header">
    <w:name w:val="header"/>
    <w:basedOn w:val="Normal"/>
    <w:link w:val="HeaderChar"/>
    <w:qFormat/>
    <w:rsid w:val="00800D24"/>
    <w:pPr>
      <w:tabs>
        <w:tab w:val="center" w:pos="4320"/>
        <w:tab w:val="right" w:pos="8640"/>
      </w:tabs>
      <w:spacing w:line="288" w:lineRule="auto"/>
    </w:pPr>
    <w:rPr>
      <w:b/>
      <w:i/>
    </w:rPr>
  </w:style>
  <w:style w:type="character" w:customStyle="1" w:styleId="HeaderChar">
    <w:name w:val="Header Char"/>
    <w:basedOn w:val="DefaultParagraphFont"/>
    <w:link w:val="Header"/>
    <w:rsid w:val="00800D24"/>
    <w:rPr>
      <w:rFonts w:ascii="Times New Roman" w:hAnsi="Times New Roman"/>
      <w:b/>
      <w:i/>
      <w:snapToGrid w:val="0"/>
      <w:sz w:val="24"/>
      <w:lang w:eastAsia="en-US"/>
    </w:rPr>
  </w:style>
  <w:style w:type="character" w:customStyle="1" w:styleId="heading">
    <w:name w:val="heading"/>
    <w:basedOn w:val="DefaultParagraphFont"/>
    <w:rsid w:val="00800D24"/>
  </w:style>
  <w:style w:type="character" w:customStyle="1" w:styleId="Heading1Char1">
    <w:name w:val="Heading 1 Char1"/>
    <w:aliases w:val="Heading 1 Char Char"/>
    <w:basedOn w:val="DefaultParagraphFont"/>
    <w:rsid w:val="00800D24"/>
    <w:rPr>
      <w:rFonts w:ascii="Tunga" w:hAnsi="Tunga"/>
      <w:b/>
      <w:bCs/>
      <w:color w:val="0000FF"/>
      <w:kern w:val="36"/>
      <w:sz w:val="28"/>
      <w:szCs w:val="28"/>
    </w:rPr>
  </w:style>
  <w:style w:type="character" w:customStyle="1" w:styleId="Heading2Char">
    <w:name w:val="Heading 2 Char"/>
    <w:basedOn w:val="DefaultParagraphFont"/>
    <w:link w:val="Heading2"/>
    <w:uiPriority w:val="9"/>
    <w:rsid w:val="00800D24"/>
    <w:rPr>
      <w:rFonts w:ascii="Times New Roman" w:hAnsi="Times New Roman" w:cstheme="majorBidi"/>
      <w:b/>
      <w:bCs/>
      <w:snapToGrid w:val="0"/>
      <w:color w:val="006600"/>
      <w:sz w:val="24"/>
      <w:szCs w:val="26"/>
      <w:lang w:eastAsia="en-US"/>
    </w:rPr>
  </w:style>
  <w:style w:type="character" w:customStyle="1" w:styleId="Heading4Char">
    <w:name w:val="Heading 4 Char"/>
    <w:basedOn w:val="DefaultParagraphFont"/>
    <w:link w:val="Heading4"/>
    <w:rsid w:val="00800D24"/>
    <w:rPr>
      <w:rFonts w:ascii="Times New Roman Bold" w:hAnsi="Times New Roman Bold"/>
      <w:b/>
      <w:i/>
      <w:iCs/>
      <w:snapToGrid w:val="0"/>
      <w:color w:val="9900CC"/>
      <w:sz w:val="24"/>
      <w:u w:val="single"/>
      <w:lang w:eastAsia="en-US"/>
    </w:rPr>
  </w:style>
  <w:style w:type="character" w:customStyle="1" w:styleId="Heading5Char">
    <w:name w:val="Heading 5 Char"/>
    <w:basedOn w:val="DefaultParagraphFont"/>
    <w:link w:val="Heading5"/>
    <w:rsid w:val="00800D24"/>
    <w:rPr>
      <w:rFonts w:ascii=".VnTimeH" w:hAnsi=".VnTimeH"/>
      <w:b/>
      <w:snapToGrid w:val="0"/>
      <w:sz w:val="24"/>
      <w:lang w:eastAsia="en-US"/>
    </w:rPr>
  </w:style>
  <w:style w:type="character" w:customStyle="1" w:styleId="Heading6Char">
    <w:name w:val="Heading 6 Char"/>
    <w:basedOn w:val="DefaultParagraphFont"/>
    <w:link w:val="Heading6"/>
    <w:rsid w:val="00800D24"/>
    <w:rPr>
      <w:rFonts w:ascii="Times New Roman" w:hAnsi="Times New Roman"/>
      <w:b/>
      <w:bCs/>
      <w:snapToGrid w:val="0"/>
      <w:sz w:val="24"/>
      <w:lang w:eastAsia="en-US"/>
    </w:rPr>
  </w:style>
  <w:style w:type="character" w:customStyle="1" w:styleId="Heading7Char">
    <w:name w:val="Heading 7 Char"/>
    <w:basedOn w:val="DefaultParagraphFont"/>
    <w:link w:val="Heading7"/>
    <w:rsid w:val="00800D24"/>
    <w:rPr>
      <w:rFonts w:ascii="Times New Roman" w:hAnsi="Times New Roman"/>
      <w:snapToGrid w:val="0"/>
      <w:sz w:val="24"/>
      <w:lang w:eastAsia="en-US"/>
    </w:rPr>
  </w:style>
  <w:style w:type="character" w:customStyle="1" w:styleId="Heading8Char">
    <w:name w:val="Heading 8 Char"/>
    <w:basedOn w:val="DefaultParagraphFont"/>
    <w:link w:val="Heading8"/>
    <w:rsid w:val="00800D24"/>
    <w:rPr>
      <w:rFonts w:ascii="Times New Roman" w:hAnsi="Times New Roman"/>
      <w:i/>
      <w:iCs/>
      <w:snapToGrid w:val="0"/>
      <w:sz w:val="24"/>
      <w:lang w:eastAsia="en-US"/>
    </w:rPr>
  </w:style>
  <w:style w:type="character" w:customStyle="1" w:styleId="Heading9Char">
    <w:name w:val="Heading 9 Char"/>
    <w:basedOn w:val="DefaultParagraphFont"/>
    <w:link w:val="Heading9"/>
    <w:rsid w:val="00800D24"/>
    <w:rPr>
      <w:rFonts w:ascii="Times New Roman" w:eastAsiaTheme="majorEastAsia" w:hAnsi="Times New Roman" w:cs="Arial"/>
      <w:b/>
      <w:i/>
      <w:snapToGrid w:val="0"/>
      <w:color w:val="FF0000"/>
      <w:sz w:val="26"/>
      <w:szCs w:val="26"/>
      <w:u w:val="single"/>
      <w:lang w:eastAsia="en-US"/>
    </w:rPr>
  </w:style>
  <w:style w:type="paragraph" w:customStyle="1" w:styleId="Heading10">
    <w:name w:val="Heading1"/>
    <w:basedOn w:val="Heading1"/>
    <w:rsid w:val="00800D24"/>
    <w:rPr>
      <w:kern w:val="0"/>
    </w:rPr>
  </w:style>
  <w:style w:type="paragraph" w:customStyle="1" w:styleId="Heading20">
    <w:name w:val="Heading2"/>
    <w:basedOn w:val="Heading2"/>
    <w:qFormat/>
    <w:rsid w:val="00800D24"/>
    <w:pPr>
      <w:keepLines w:val="0"/>
    </w:pPr>
    <w:rPr>
      <w:rFonts w:ascii="Times New Roman Bold" w:hAnsi="Times New Roman Bold" w:cs="Arial"/>
      <w:bCs w:val="0"/>
      <w:iCs/>
      <w:szCs w:val="28"/>
    </w:rPr>
  </w:style>
  <w:style w:type="paragraph" w:customStyle="1" w:styleId="hinhve">
    <w:name w:val="hinhve"/>
    <w:basedOn w:val="BodyText"/>
    <w:rsid w:val="00800D24"/>
    <w:pPr>
      <w:spacing w:before="40"/>
      <w:jc w:val="center"/>
    </w:pPr>
    <w:rPr>
      <w:rFonts w:ascii=".VnArial" w:hAnsi=".VnArial"/>
      <w:sz w:val="20"/>
    </w:rPr>
  </w:style>
  <w:style w:type="character" w:customStyle="1" w:styleId="hvr">
    <w:name w:val="hvr"/>
    <w:basedOn w:val="DefaultParagraphFont"/>
    <w:rsid w:val="00800D24"/>
  </w:style>
  <w:style w:type="character" w:customStyle="1" w:styleId="idm">
    <w:name w:val="idm"/>
    <w:basedOn w:val="DefaultParagraphFont"/>
    <w:rsid w:val="00800D24"/>
  </w:style>
  <w:style w:type="character" w:customStyle="1" w:styleId="idm-g">
    <w:name w:val="idm-g"/>
    <w:basedOn w:val="DefaultParagraphFont"/>
    <w:rsid w:val="00800D24"/>
  </w:style>
  <w:style w:type="character" w:customStyle="1" w:styleId="if">
    <w:name w:val="if"/>
    <w:basedOn w:val="DefaultParagraphFont"/>
    <w:rsid w:val="00800D24"/>
  </w:style>
  <w:style w:type="paragraph" w:styleId="Index1">
    <w:name w:val="index 1"/>
    <w:basedOn w:val="Normal"/>
    <w:next w:val="Normal"/>
    <w:autoRedefine/>
    <w:rsid w:val="00800D24"/>
    <w:pPr>
      <w:ind w:left="280" w:hanging="280"/>
    </w:pPr>
  </w:style>
  <w:style w:type="paragraph" w:styleId="Index2">
    <w:name w:val="index 2"/>
    <w:basedOn w:val="Normal"/>
    <w:next w:val="Normal"/>
    <w:autoRedefine/>
    <w:rsid w:val="00800D24"/>
    <w:pPr>
      <w:ind w:left="560" w:hanging="280"/>
    </w:pPr>
  </w:style>
  <w:style w:type="paragraph" w:styleId="Index3">
    <w:name w:val="index 3"/>
    <w:basedOn w:val="Normal"/>
    <w:next w:val="Normal"/>
    <w:autoRedefine/>
    <w:rsid w:val="00800D24"/>
    <w:pPr>
      <w:ind w:left="840" w:hanging="280"/>
    </w:pPr>
  </w:style>
  <w:style w:type="paragraph" w:styleId="Index4">
    <w:name w:val="index 4"/>
    <w:basedOn w:val="Normal"/>
    <w:next w:val="Normal"/>
    <w:autoRedefine/>
    <w:rsid w:val="00800D24"/>
    <w:pPr>
      <w:ind w:left="1120" w:hanging="280"/>
    </w:pPr>
  </w:style>
  <w:style w:type="paragraph" w:styleId="Index5">
    <w:name w:val="index 5"/>
    <w:basedOn w:val="Normal"/>
    <w:next w:val="Normal"/>
    <w:autoRedefine/>
    <w:rsid w:val="00800D24"/>
    <w:pPr>
      <w:ind w:left="1400" w:hanging="280"/>
    </w:pPr>
  </w:style>
  <w:style w:type="paragraph" w:styleId="Index6">
    <w:name w:val="index 6"/>
    <w:basedOn w:val="Normal"/>
    <w:next w:val="Normal"/>
    <w:autoRedefine/>
    <w:rsid w:val="00800D24"/>
    <w:pPr>
      <w:ind w:left="1680" w:hanging="280"/>
    </w:pPr>
  </w:style>
  <w:style w:type="paragraph" w:styleId="Index7">
    <w:name w:val="index 7"/>
    <w:basedOn w:val="Normal"/>
    <w:next w:val="Normal"/>
    <w:autoRedefine/>
    <w:rsid w:val="00800D24"/>
    <w:pPr>
      <w:ind w:left="1960" w:hanging="280"/>
    </w:pPr>
  </w:style>
  <w:style w:type="paragraph" w:styleId="Index8">
    <w:name w:val="index 8"/>
    <w:basedOn w:val="Normal"/>
    <w:next w:val="Normal"/>
    <w:autoRedefine/>
    <w:rsid w:val="00800D24"/>
    <w:pPr>
      <w:ind w:left="2240" w:hanging="280"/>
    </w:pPr>
  </w:style>
  <w:style w:type="paragraph" w:styleId="Index9">
    <w:name w:val="index 9"/>
    <w:basedOn w:val="Normal"/>
    <w:next w:val="Normal"/>
    <w:autoRedefine/>
    <w:rsid w:val="00800D24"/>
    <w:pPr>
      <w:ind w:left="2520" w:hanging="280"/>
    </w:pPr>
  </w:style>
  <w:style w:type="paragraph" w:styleId="IndexHeading">
    <w:name w:val="index heading"/>
    <w:basedOn w:val="Normal"/>
    <w:next w:val="Index1"/>
    <w:rsid w:val="00800D24"/>
    <w:rPr>
      <w:rFonts w:ascii="Arial" w:hAnsi="Arial" w:cs="Arial"/>
      <w:b/>
      <w:bCs/>
    </w:rPr>
  </w:style>
  <w:style w:type="paragraph" w:customStyle="1" w:styleId="informalequation">
    <w:name w:val="informalequation"/>
    <w:basedOn w:val="Normal"/>
    <w:rsid w:val="00800D24"/>
    <w:pPr>
      <w:spacing w:before="360" w:after="360"/>
      <w:jc w:val="center"/>
    </w:pPr>
  </w:style>
  <w:style w:type="paragraph" w:customStyle="1" w:styleId="informaltable">
    <w:name w:val="informaltable"/>
    <w:basedOn w:val="Normal"/>
    <w:rsid w:val="00800D24"/>
    <w:pPr>
      <w:spacing w:before="360" w:after="360"/>
    </w:pPr>
  </w:style>
  <w:style w:type="character" w:customStyle="1" w:styleId="inline">
    <w:name w:val="inline"/>
    <w:basedOn w:val="DefaultParagraphFont"/>
    <w:rsid w:val="00800D24"/>
  </w:style>
  <w:style w:type="paragraph" w:customStyle="1" w:styleId="key">
    <w:name w:val="key"/>
    <w:basedOn w:val="Normal"/>
    <w:rsid w:val="00800D24"/>
    <w:pPr>
      <w:shd w:val="clear" w:color="auto" w:fill="EEEEDD"/>
      <w:spacing w:before="360" w:after="360"/>
    </w:pPr>
  </w:style>
  <w:style w:type="paragraph" w:customStyle="1" w:styleId="large">
    <w:name w:val="large"/>
    <w:basedOn w:val="Normal"/>
    <w:rsid w:val="00800D24"/>
    <w:pPr>
      <w:spacing w:after="100" w:afterAutospacing="1"/>
    </w:pPr>
    <w:rPr>
      <w:sz w:val="36"/>
      <w:szCs w:val="36"/>
    </w:rPr>
  </w:style>
  <w:style w:type="character" w:customStyle="1" w:styleId="li">
    <w:name w:val="li"/>
    <w:basedOn w:val="DefaultParagraphFont"/>
    <w:rsid w:val="00800D24"/>
  </w:style>
  <w:style w:type="character" w:styleId="LineNumber">
    <w:name w:val="line number"/>
    <w:basedOn w:val="DefaultParagraphFont"/>
    <w:rsid w:val="00800D24"/>
  </w:style>
  <w:style w:type="paragraph" w:styleId="ListBullet2">
    <w:name w:val="List Bullet 2"/>
    <w:basedOn w:val="Normal"/>
    <w:rsid w:val="00800D24"/>
    <w:pPr>
      <w:tabs>
        <w:tab w:val="num" w:pos="720"/>
      </w:tabs>
      <w:ind w:left="720" w:hanging="360"/>
    </w:pPr>
  </w:style>
  <w:style w:type="paragraph" w:styleId="ListBullet3">
    <w:name w:val="List Bullet 3"/>
    <w:basedOn w:val="Normal"/>
    <w:rsid w:val="00800D24"/>
    <w:pPr>
      <w:tabs>
        <w:tab w:val="num" w:pos="1080"/>
      </w:tabs>
      <w:ind w:left="1080" w:hanging="360"/>
    </w:pPr>
  </w:style>
  <w:style w:type="paragraph" w:styleId="ListNumber">
    <w:name w:val="List Number"/>
    <w:basedOn w:val="Normal"/>
    <w:rsid w:val="00800D24"/>
    <w:pPr>
      <w:tabs>
        <w:tab w:val="num" w:pos="360"/>
      </w:tabs>
      <w:ind w:left="360" w:hanging="360"/>
      <w:outlineLvl w:val="8"/>
    </w:pPr>
    <w:rPr>
      <w:color w:val="0000FF"/>
    </w:rPr>
  </w:style>
  <w:style w:type="paragraph" w:customStyle="1" w:styleId="Loai">
    <w:name w:val="Loai"/>
    <w:basedOn w:val="Normal"/>
    <w:autoRedefine/>
    <w:rsid w:val="00800D24"/>
    <w:pPr>
      <w:spacing w:before="240" w:after="120"/>
      <w:jc w:val="center"/>
    </w:pPr>
    <w:rPr>
      <w:rFonts w:ascii="Calibri" w:hAnsi="Calibri"/>
      <w:b/>
      <w:color w:val="0000FF"/>
      <w:spacing w:val="24"/>
      <w:sz w:val="32"/>
      <w:szCs w:val="32"/>
    </w:rPr>
  </w:style>
  <w:style w:type="paragraph" w:customStyle="1" w:styleId="loweralpha">
    <w:name w:val="loweralpha"/>
    <w:basedOn w:val="Normal"/>
    <w:rsid w:val="00800D24"/>
    <w:pPr>
      <w:spacing w:after="100" w:afterAutospacing="1"/>
    </w:pPr>
  </w:style>
  <w:style w:type="character" w:customStyle="1" w:styleId="lthr">
    <w:name w:val="lthr"/>
    <w:basedOn w:val="DefaultParagraphFont"/>
    <w:rsid w:val="00800D24"/>
  </w:style>
  <w:style w:type="paragraph" w:styleId="MacroText">
    <w:name w:val="macro"/>
    <w:link w:val="MacroTextChar"/>
    <w:rsid w:val="00800D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before="-1" w:beforeAutospacing="1" w:line="288" w:lineRule="auto"/>
      <w:textAlignment w:val="baseline"/>
    </w:pPr>
    <w:rPr>
      <w:rFonts w:ascii="Courier New" w:hAnsi="Courier New" w:cs="Courier New"/>
      <w:b/>
      <w:caps/>
      <w:lang w:val="en-US" w:eastAsia="en-US"/>
    </w:rPr>
  </w:style>
  <w:style w:type="character" w:customStyle="1" w:styleId="MacroTextChar">
    <w:name w:val="Macro Text Char"/>
    <w:basedOn w:val="DefaultParagraphFont"/>
    <w:link w:val="MacroText"/>
    <w:rsid w:val="00800D24"/>
    <w:rPr>
      <w:rFonts w:ascii="Courier New" w:hAnsi="Courier New" w:cs="Courier New"/>
      <w:b/>
      <w:caps/>
      <w:lang w:val="en-US" w:eastAsia="en-US"/>
    </w:rPr>
  </w:style>
  <w:style w:type="paragraph" w:customStyle="1" w:styleId="marginterm">
    <w:name w:val="margin_term"/>
    <w:basedOn w:val="Normal"/>
    <w:rsid w:val="00800D24"/>
    <w:pPr>
      <w:spacing w:after="100" w:afterAutospacing="1"/>
    </w:pPr>
    <w:rPr>
      <w:b/>
      <w:bCs/>
      <w:i/>
      <w:iCs/>
    </w:rPr>
  </w:style>
  <w:style w:type="character" w:customStyle="1" w:styleId="marginterm1">
    <w:name w:val="margin_term1"/>
    <w:basedOn w:val="DefaultParagraphFont"/>
    <w:rsid w:val="00800D24"/>
    <w:rPr>
      <w:b/>
      <w:bCs/>
      <w:i/>
      <w:iCs/>
    </w:rPr>
  </w:style>
  <w:style w:type="character" w:customStyle="1" w:styleId="mathphrase">
    <w:name w:val="mathphrase"/>
    <w:basedOn w:val="DefaultParagraphFont"/>
    <w:rsid w:val="00800D24"/>
  </w:style>
  <w:style w:type="paragraph" w:customStyle="1" w:styleId="mediaobject">
    <w:name w:val="mediaobject"/>
    <w:basedOn w:val="Normal"/>
    <w:rsid w:val="00800D24"/>
    <w:pPr>
      <w:spacing w:after="360"/>
    </w:pPr>
  </w:style>
  <w:style w:type="paragraph" w:customStyle="1" w:styleId="Mc1">
    <w:name w:val="Mục 1"/>
    <w:basedOn w:val="BodyText"/>
    <w:link w:val="Mc1Char"/>
    <w:qFormat/>
    <w:rsid w:val="00800D24"/>
    <w:pPr>
      <w:spacing w:line="240" w:lineRule="auto"/>
      <w:outlineLvl w:val="0"/>
    </w:pPr>
    <w:rPr>
      <w:rFonts w:ascii="Times New Roman Bold" w:hAnsi="Times New Roman Bold"/>
      <w:b/>
      <w:caps/>
      <w:color w:val="0000CC"/>
    </w:rPr>
  </w:style>
  <w:style w:type="character" w:customStyle="1" w:styleId="Mc1Char">
    <w:name w:val="Mục 1 Char"/>
    <w:basedOn w:val="BodyTextChar"/>
    <w:link w:val="Mc1"/>
    <w:rsid w:val="00800D24"/>
    <w:rPr>
      <w:rFonts w:ascii="Times New Roman Bold" w:eastAsiaTheme="minorEastAsia" w:hAnsi="Times New Roman Bold" w:cstheme="minorBidi"/>
      <w:b/>
      <w:caps/>
      <w:snapToGrid w:val="0"/>
      <w:color w:val="0000CC"/>
      <w:sz w:val="25"/>
      <w:szCs w:val="22"/>
      <w:lang w:eastAsia="de-DE"/>
    </w:rPr>
  </w:style>
  <w:style w:type="paragraph" w:customStyle="1" w:styleId="Mc2">
    <w:name w:val="Mục 2"/>
    <w:basedOn w:val="Heading2"/>
    <w:link w:val="Mc2Char"/>
    <w:qFormat/>
    <w:rsid w:val="00800D24"/>
    <w:rPr>
      <w:rFonts w:ascii="Times New Roman Bold" w:hAnsi="Times New Roman Bold"/>
      <w:kern w:val="32"/>
      <w:sz w:val="26"/>
    </w:rPr>
  </w:style>
  <w:style w:type="character" w:customStyle="1" w:styleId="Mc2Char">
    <w:name w:val="Mục 2 Char"/>
    <w:basedOn w:val="DefaultParagraphFont"/>
    <w:link w:val="Mc2"/>
    <w:rsid w:val="00800D24"/>
    <w:rPr>
      <w:rFonts w:ascii="Times New Roman Bold" w:hAnsi="Times New Roman Bold" w:cstheme="majorBidi"/>
      <w:b/>
      <w:bCs/>
      <w:snapToGrid w:val="0"/>
      <w:color w:val="006600"/>
      <w:kern w:val="32"/>
      <w:sz w:val="26"/>
      <w:szCs w:val="26"/>
      <w:lang w:eastAsia="en-US"/>
    </w:rPr>
  </w:style>
  <w:style w:type="paragraph" w:customStyle="1" w:styleId="Mc3">
    <w:name w:val="Mục 3"/>
    <w:basedOn w:val="Heading3"/>
    <w:link w:val="Mc3Char"/>
    <w:qFormat/>
    <w:rsid w:val="00800D24"/>
    <w:pPr>
      <w:overflowPunct/>
      <w:autoSpaceDE/>
      <w:autoSpaceDN/>
      <w:adjustRightInd/>
      <w:textAlignment w:val="auto"/>
    </w:pPr>
    <w:rPr>
      <w:rFonts w:ascii="Times New Roman Bold" w:hAnsi="Times New Roman Bold" w:cs="Arial"/>
      <w:bCs/>
      <w:color w:val="663300"/>
      <w:sz w:val="25"/>
      <w:szCs w:val="26"/>
    </w:rPr>
  </w:style>
  <w:style w:type="character" w:customStyle="1" w:styleId="Mc3Char">
    <w:name w:val="Mục 3 Char"/>
    <w:basedOn w:val="Heading3Char"/>
    <w:link w:val="Mc3"/>
    <w:rsid w:val="00800D24"/>
    <w:rPr>
      <w:rFonts w:ascii="Times New Roman Bold" w:hAnsi="Times New Roman Bold" w:cs="Arial"/>
      <w:b/>
      <w:bCs/>
      <w:i/>
      <w:snapToGrid w:val="0"/>
      <w:color w:val="663300"/>
      <w:sz w:val="25"/>
      <w:szCs w:val="26"/>
      <w:lang w:val="en-US" w:eastAsia="en-US"/>
    </w:rPr>
  </w:style>
  <w:style w:type="paragraph" w:customStyle="1" w:styleId="Mctiubihc">
    <w:name w:val="Mục tiêu bài học"/>
    <w:basedOn w:val="BodyText"/>
    <w:link w:val="MctiubihcChar"/>
    <w:qFormat/>
    <w:rsid w:val="00800D24"/>
    <w:pPr>
      <w:numPr>
        <w:numId w:val="20"/>
      </w:numPr>
      <w:shd w:val="clear" w:color="auto" w:fill="D9E2F3" w:themeFill="accent5" w:themeFillTint="33"/>
    </w:pPr>
    <w:rPr>
      <w:i/>
    </w:rPr>
  </w:style>
  <w:style w:type="character" w:customStyle="1" w:styleId="MctiubihcChar">
    <w:name w:val="Mục tiêu bài học Char"/>
    <w:basedOn w:val="BodyTextChar"/>
    <w:link w:val="Mctiubihc"/>
    <w:rsid w:val="00800D24"/>
    <w:rPr>
      <w:rFonts w:ascii="Times New Roman" w:eastAsiaTheme="minorEastAsia" w:hAnsi="Times New Roman" w:cstheme="minorBidi"/>
      <w:i/>
      <w:snapToGrid w:val="0"/>
      <w:sz w:val="25"/>
      <w:szCs w:val="22"/>
      <w:shd w:val="clear" w:color="auto" w:fill="D9E2F3" w:themeFill="accent5" w:themeFillTint="33"/>
      <w:lang w:eastAsia="de-DE"/>
    </w:rPr>
  </w:style>
  <w:style w:type="paragraph" w:customStyle="1" w:styleId="n-chuongten">
    <w:name w:val="n-chuongten"/>
    <w:basedOn w:val="Normal"/>
    <w:rsid w:val="00800D24"/>
    <w:pPr>
      <w:spacing w:after="240"/>
      <w:jc w:val="center"/>
    </w:pPr>
    <w:rPr>
      <w:rFonts w:ascii=".VnTimeH" w:eastAsia="MS Mincho" w:hAnsi=".VnTimeH"/>
      <w:b/>
      <w:color w:val="0000FF"/>
    </w:rPr>
  </w:style>
  <w:style w:type="paragraph" w:customStyle="1" w:styleId="n-dieund">
    <w:name w:val="n-dieund"/>
    <w:basedOn w:val="Normal"/>
    <w:rsid w:val="00800D24"/>
    <w:pPr>
      <w:spacing w:after="120"/>
      <w:ind w:firstLine="709"/>
    </w:pPr>
    <w:rPr>
      <w:rFonts w:ascii=".VnTime" w:eastAsia="MS Mincho" w:hAnsi=".VnTime"/>
      <w:lang w:eastAsia="ja-JP"/>
    </w:rPr>
  </w:style>
  <w:style w:type="character" w:customStyle="1" w:styleId="ndv">
    <w:name w:val="ndv"/>
    <w:basedOn w:val="DefaultParagraphFont"/>
    <w:rsid w:val="00800D24"/>
  </w:style>
  <w:style w:type="paragraph" w:customStyle="1" w:styleId="noindent">
    <w:name w:val="noindent"/>
    <w:basedOn w:val="Normal"/>
    <w:rsid w:val="00800D24"/>
    <w:pPr>
      <w:spacing w:after="100" w:afterAutospacing="1"/>
    </w:pPr>
  </w:style>
  <w:style w:type="paragraph" w:styleId="NormalWeb">
    <w:name w:val="Normal (Web)"/>
    <w:basedOn w:val="Normal"/>
    <w:uiPriority w:val="99"/>
    <w:unhideWhenUsed/>
    <w:rsid w:val="00800D24"/>
    <w:pPr>
      <w:spacing w:after="100" w:afterAutospacing="1"/>
    </w:pPr>
  </w:style>
  <w:style w:type="paragraph" w:styleId="NormalIndent">
    <w:name w:val="Normal Indent"/>
    <w:basedOn w:val="Normal"/>
    <w:rsid w:val="00800D24"/>
    <w:pPr>
      <w:spacing w:before="120" w:line="280" w:lineRule="atLeast"/>
      <w:ind w:left="720"/>
    </w:pPr>
  </w:style>
  <w:style w:type="paragraph" w:customStyle="1" w:styleId="Normal2">
    <w:name w:val="Normal+2"/>
    <w:basedOn w:val="Normal"/>
    <w:next w:val="Normal"/>
    <w:uiPriority w:val="99"/>
    <w:rsid w:val="00800D24"/>
    <w:pPr>
      <w:spacing w:before="120" w:after="120"/>
    </w:pPr>
  </w:style>
  <w:style w:type="paragraph" w:customStyle="1" w:styleId="normal1">
    <w:name w:val="normal1"/>
    <w:basedOn w:val="Normal"/>
    <w:rsid w:val="00800D24"/>
    <w:pPr>
      <w:spacing w:before="80" w:after="60" w:line="360" w:lineRule="exact"/>
    </w:pPr>
    <w:rPr>
      <w:sz w:val="26"/>
      <w:szCs w:val="26"/>
    </w:rPr>
  </w:style>
  <w:style w:type="paragraph" w:customStyle="1" w:styleId="obj">
    <w:name w:val="obj"/>
    <w:basedOn w:val="Normal"/>
    <w:rsid w:val="00800D24"/>
    <w:pPr>
      <w:shd w:val="clear" w:color="auto" w:fill="F0F0F0"/>
      <w:spacing w:before="360" w:after="360"/>
    </w:pPr>
  </w:style>
  <w:style w:type="character" w:customStyle="1" w:styleId="p">
    <w:name w:val="p"/>
    <w:basedOn w:val="DefaultParagraphFont"/>
    <w:rsid w:val="00800D24"/>
  </w:style>
  <w:style w:type="character" w:styleId="PageNumber">
    <w:name w:val="page number"/>
    <w:uiPriority w:val="99"/>
    <w:qFormat/>
    <w:rsid w:val="00800D24"/>
    <w:rPr>
      <w:rFonts w:ascii="Times New Roman" w:hAnsi="Times New Roman"/>
      <w:b w:val="0"/>
      <w:i w:val="0"/>
      <w:color w:val="auto"/>
      <w:sz w:val="26"/>
      <w:vertAlign w:val="baseline"/>
    </w:rPr>
  </w:style>
  <w:style w:type="paragraph" w:customStyle="1" w:styleId="Phndch">
    <w:name w:val="Phần dịch"/>
    <w:basedOn w:val="BodyText"/>
    <w:link w:val="PhndchChar"/>
    <w:qFormat/>
    <w:rsid w:val="00800D24"/>
    <w:pPr>
      <w:spacing w:after="40"/>
    </w:pPr>
    <w:rPr>
      <w:color w:val="0000FF"/>
    </w:rPr>
  </w:style>
  <w:style w:type="character" w:customStyle="1" w:styleId="PhndchChar">
    <w:name w:val="Phần dịch Char"/>
    <w:basedOn w:val="BodyTextChar"/>
    <w:link w:val="Phndch"/>
    <w:rsid w:val="00800D24"/>
    <w:rPr>
      <w:rFonts w:ascii="Times New Roman" w:eastAsiaTheme="minorEastAsia" w:hAnsi="Times New Roman" w:cstheme="minorBidi"/>
      <w:snapToGrid w:val="0"/>
      <w:color w:val="0000FF"/>
      <w:sz w:val="25"/>
      <w:szCs w:val="22"/>
      <w:lang w:eastAsia="de-DE"/>
    </w:rPr>
  </w:style>
  <w:style w:type="character" w:customStyle="1" w:styleId="phon">
    <w:name w:val="phon"/>
    <w:basedOn w:val="DefaultParagraphFont"/>
    <w:rsid w:val="00800D24"/>
  </w:style>
  <w:style w:type="paragraph" w:styleId="PlainText">
    <w:name w:val="Plain Text"/>
    <w:basedOn w:val="Normal"/>
    <w:link w:val="PlainTextChar"/>
    <w:rsid w:val="00800D24"/>
    <w:pPr>
      <w:spacing w:before="120" w:line="264" w:lineRule="auto"/>
    </w:pPr>
    <w:rPr>
      <w:rFonts w:ascii="Courier New" w:hAnsi="Courier New" w:cs="Courier New"/>
    </w:rPr>
  </w:style>
  <w:style w:type="character" w:customStyle="1" w:styleId="PlainTextChar">
    <w:name w:val="Plain Text Char"/>
    <w:basedOn w:val="DefaultParagraphFont"/>
    <w:link w:val="PlainText"/>
    <w:rsid w:val="00800D24"/>
    <w:rPr>
      <w:rFonts w:ascii="Courier New" w:hAnsi="Courier New" w:cs="Courier New"/>
      <w:snapToGrid w:val="0"/>
      <w:sz w:val="24"/>
      <w:lang w:eastAsia="en-US"/>
    </w:rPr>
  </w:style>
  <w:style w:type="character" w:customStyle="1" w:styleId="pos">
    <w:name w:val="pos"/>
    <w:basedOn w:val="DefaultParagraphFont"/>
    <w:rsid w:val="00800D24"/>
  </w:style>
  <w:style w:type="character" w:customStyle="1" w:styleId="prefix">
    <w:name w:val="prefix"/>
    <w:basedOn w:val="DefaultParagraphFont"/>
    <w:rsid w:val="00800D24"/>
  </w:style>
  <w:style w:type="character" w:customStyle="1" w:styleId="pron">
    <w:name w:val="pron"/>
    <w:basedOn w:val="DefaultParagraphFont"/>
    <w:rsid w:val="00800D24"/>
  </w:style>
  <w:style w:type="character" w:customStyle="1" w:styleId="pron-g">
    <w:name w:val="pron-g"/>
    <w:basedOn w:val="DefaultParagraphFont"/>
    <w:rsid w:val="00800D24"/>
  </w:style>
  <w:style w:type="paragraph" w:customStyle="1" w:styleId="QuestionsforDiscussion">
    <w:name w:val="Questions for Discussion"/>
    <w:basedOn w:val="BodyText"/>
    <w:rsid w:val="00800D24"/>
    <w:pPr>
      <w:numPr>
        <w:numId w:val="21"/>
      </w:numPr>
      <w:shd w:val="clear" w:color="auto" w:fill="C5E0B3" w:themeFill="accent6" w:themeFillTint="66"/>
    </w:pPr>
  </w:style>
  <w:style w:type="paragraph" w:styleId="Quote">
    <w:name w:val="Quote"/>
    <w:basedOn w:val="Normal"/>
    <w:next w:val="Normal"/>
    <w:link w:val="QuoteChar"/>
    <w:uiPriority w:val="29"/>
    <w:qFormat/>
    <w:rsid w:val="00800D24"/>
    <w:pPr>
      <w:spacing w:before="200" w:after="160"/>
      <w:ind w:left="864" w:right="864"/>
    </w:pPr>
    <w:rPr>
      <w:i/>
      <w:iCs/>
      <w:color w:val="404040" w:themeColor="text1" w:themeTint="BF"/>
    </w:rPr>
  </w:style>
  <w:style w:type="character" w:customStyle="1" w:styleId="QuoteChar">
    <w:name w:val="Quote Char"/>
    <w:basedOn w:val="DefaultParagraphFont"/>
    <w:link w:val="Quote"/>
    <w:uiPriority w:val="29"/>
    <w:rsid w:val="00800D24"/>
    <w:rPr>
      <w:rFonts w:ascii="Times New Roman" w:hAnsi="Times New Roman"/>
      <w:i/>
      <w:iCs/>
      <w:snapToGrid w:val="0"/>
      <w:color w:val="404040" w:themeColor="text1" w:themeTint="BF"/>
      <w:sz w:val="24"/>
      <w:lang w:eastAsia="en-US"/>
    </w:rPr>
  </w:style>
  <w:style w:type="character" w:customStyle="1" w:styleId="reg">
    <w:name w:val="reg"/>
    <w:basedOn w:val="DefaultParagraphFont"/>
    <w:rsid w:val="00800D24"/>
  </w:style>
  <w:style w:type="paragraph" w:customStyle="1" w:styleId="s1">
    <w:name w:val="s1"/>
    <w:basedOn w:val="Normal"/>
    <w:rsid w:val="00800D24"/>
    <w:pPr>
      <w:widowControl w:val="0"/>
      <w:spacing w:before="120" w:after="120" w:line="360" w:lineRule="exact"/>
      <w:ind w:firstLine="567"/>
    </w:pPr>
    <w:rPr>
      <w:rFonts w:ascii=".VnTimeH" w:hAnsi=".VnTimeH"/>
      <w:b/>
    </w:rPr>
  </w:style>
  <w:style w:type="character" w:customStyle="1" w:styleId="sep">
    <w:name w:val="sep"/>
    <w:basedOn w:val="DefaultParagraphFont"/>
    <w:rsid w:val="00800D24"/>
  </w:style>
  <w:style w:type="character" w:customStyle="1" w:styleId="separator">
    <w:name w:val="separator"/>
    <w:basedOn w:val="DefaultParagraphFont"/>
    <w:rsid w:val="00800D24"/>
  </w:style>
  <w:style w:type="character" w:customStyle="1" w:styleId="shcut">
    <w:name w:val="shcut"/>
    <w:basedOn w:val="DefaultParagraphFont"/>
    <w:rsid w:val="00800D24"/>
  </w:style>
  <w:style w:type="paragraph" w:customStyle="1" w:styleId="small">
    <w:name w:val="small"/>
    <w:basedOn w:val="Normal"/>
    <w:rsid w:val="00800D24"/>
    <w:pPr>
      <w:spacing w:after="100" w:afterAutospacing="1"/>
    </w:pPr>
  </w:style>
  <w:style w:type="paragraph" w:customStyle="1" w:styleId="smcap">
    <w:name w:val="smcap"/>
    <w:basedOn w:val="Normal"/>
    <w:rsid w:val="00800D24"/>
    <w:pPr>
      <w:spacing w:after="100" w:afterAutospacing="1"/>
    </w:pPr>
    <w:rPr>
      <w:smallCaps/>
    </w:rPr>
  </w:style>
  <w:style w:type="character" w:customStyle="1" w:styleId="sn-g">
    <w:name w:val="sn-g"/>
    <w:basedOn w:val="DefaultParagraphFont"/>
    <w:rsid w:val="00800D24"/>
  </w:style>
  <w:style w:type="character" w:customStyle="1" w:styleId="sn-gs">
    <w:name w:val="sn-gs"/>
    <w:basedOn w:val="DefaultParagraphFont"/>
    <w:rsid w:val="00800D24"/>
  </w:style>
  <w:style w:type="character" w:styleId="Strong">
    <w:name w:val="Strong"/>
    <w:basedOn w:val="DefaultParagraphFont"/>
    <w:uiPriority w:val="22"/>
    <w:qFormat/>
    <w:rsid w:val="00800D24"/>
    <w:rPr>
      <w:b/>
      <w:bCs/>
    </w:rPr>
  </w:style>
  <w:style w:type="paragraph" w:customStyle="1" w:styleId="StyleChuviet14pt">
    <w:name w:val="Style Chu viet + 14 pt"/>
    <w:basedOn w:val="Normal"/>
    <w:rsid w:val="00800D24"/>
    <w:pPr>
      <w:ind w:firstLine="720"/>
    </w:pPr>
    <w:rPr>
      <w:rFonts w:ascii=".VnTime" w:hAnsi=".VnTime"/>
    </w:rPr>
  </w:style>
  <w:style w:type="paragraph" w:customStyle="1" w:styleId="StylechuvietLeft021">
    <w:name w:val="Style chuviet + Left:  0.21&quot;"/>
    <w:basedOn w:val="Normal"/>
    <w:rsid w:val="00800D24"/>
    <w:pPr>
      <w:spacing w:before="120"/>
      <w:ind w:left="303" w:firstLine="360"/>
    </w:pPr>
    <w:rPr>
      <w:rFonts w:ascii=".VnTime" w:hAnsi=".VnTime"/>
    </w:rPr>
  </w:style>
  <w:style w:type="paragraph" w:customStyle="1" w:styleId="StylechuvietLeft0211">
    <w:name w:val="Style chuviet + Left:  0.21&quot;1"/>
    <w:basedOn w:val="chuviet1"/>
    <w:link w:val="StylechuvietLeft0211Char"/>
    <w:rsid w:val="00800D24"/>
    <w:pPr>
      <w:spacing w:before="120" w:after="0" w:line="312" w:lineRule="auto"/>
      <w:ind w:left="303" w:firstLine="360"/>
    </w:pPr>
    <w:rPr>
      <w:sz w:val="25"/>
    </w:rPr>
  </w:style>
  <w:style w:type="character" w:customStyle="1" w:styleId="StylechuvietLeft0211Char">
    <w:name w:val="Style chuviet + Left:  0.21&quot;1 Char"/>
    <w:link w:val="StylechuvietLeft0211"/>
    <w:rsid w:val="00800D24"/>
    <w:rPr>
      <w:rFonts w:ascii="Times New Roman" w:hAnsi="Times New Roman"/>
      <w:snapToGrid w:val="0"/>
      <w:sz w:val="25"/>
      <w:lang w:eastAsia="en-US"/>
    </w:rPr>
  </w:style>
  <w:style w:type="paragraph" w:customStyle="1" w:styleId="StylechuvietTimesNewRomanBold">
    <w:name w:val="Style chuviet + Times New Roman Bold"/>
    <w:basedOn w:val="chuviet1"/>
    <w:link w:val="StylechuvietTimesNewRomanBoldChar"/>
    <w:rsid w:val="00800D24"/>
    <w:pPr>
      <w:spacing w:before="120" w:after="0" w:line="312" w:lineRule="auto"/>
      <w:ind w:firstLine="360"/>
    </w:pPr>
    <w:rPr>
      <w:b/>
      <w:bCs/>
      <w:sz w:val="25"/>
    </w:rPr>
  </w:style>
  <w:style w:type="character" w:customStyle="1" w:styleId="StylechuvietTimesNewRomanBoldChar">
    <w:name w:val="Style chuviet + Times New Roman Bold Char"/>
    <w:link w:val="StylechuvietTimesNewRomanBold"/>
    <w:rsid w:val="00800D24"/>
    <w:rPr>
      <w:rFonts w:ascii="Times New Roman" w:hAnsi="Times New Roman"/>
      <w:b/>
      <w:bCs/>
      <w:snapToGrid w:val="0"/>
      <w:sz w:val="25"/>
      <w:lang w:eastAsia="en-US"/>
    </w:rPr>
  </w:style>
  <w:style w:type="paragraph" w:customStyle="1" w:styleId="StyleExampleTimesNewRoman11pt">
    <w:name w:val="Style Example + Times New Roman 11 pt"/>
    <w:basedOn w:val="Example"/>
    <w:rsid w:val="00800D24"/>
    <w:rPr>
      <w:iCs/>
    </w:rPr>
  </w:style>
  <w:style w:type="character" w:customStyle="1" w:styleId="StyleFootnoteReferenceBold">
    <w:name w:val="Style Footnote Reference + Bold"/>
    <w:basedOn w:val="FootnoteReference"/>
    <w:rsid w:val="00800D24"/>
    <w:rPr>
      <w:rFonts w:ascii="Times New Roman" w:hAnsi="Times New Roman"/>
      <w:bCs/>
      <w:color w:val="FF0000"/>
      <w:sz w:val="28"/>
      <w:szCs w:val="22"/>
      <w:vertAlign w:val="superscript"/>
    </w:rPr>
  </w:style>
  <w:style w:type="paragraph" w:customStyle="1" w:styleId="StyleStylechuvietLeft0211TimesNewRoman">
    <w:name w:val="Style Style chuviet + Left:  0.21&quot;1 + Times New Roman"/>
    <w:basedOn w:val="StylechuvietLeft0211"/>
    <w:link w:val="StyleStylechuvietLeft0211TimesNewRomanChar"/>
    <w:rsid w:val="00800D24"/>
    <w:pPr>
      <w:spacing w:line="288" w:lineRule="auto"/>
      <w:ind w:left="302"/>
    </w:pPr>
  </w:style>
  <w:style w:type="character" w:customStyle="1" w:styleId="StyleStylechuvietLeft0211TimesNewRomanChar">
    <w:name w:val="Style Style chuviet + Left:  0.21&quot;1 + Times New Roman Char"/>
    <w:basedOn w:val="StylechuvietLeft0211Char"/>
    <w:link w:val="StyleStylechuvietLeft0211TimesNewRoman"/>
    <w:rsid w:val="00800D24"/>
    <w:rPr>
      <w:rFonts w:ascii="Times New Roman" w:hAnsi="Times New Roman"/>
      <w:snapToGrid w:val="0"/>
      <w:sz w:val="25"/>
      <w:lang w:eastAsia="en-US"/>
    </w:rPr>
  </w:style>
  <w:style w:type="paragraph" w:customStyle="1" w:styleId="Style1">
    <w:name w:val="Style1"/>
    <w:basedOn w:val="Heading5"/>
    <w:qFormat/>
    <w:rsid w:val="00800D24"/>
    <w:pPr>
      <w:numPr>
        <w:numId w:val="0"/>
      </w:numPr>
    </w:pPr>
    <w:rPr>
      <w:sz w:val="28"/>
      <w:szCs w:val="28"/>
      <w:lang w:val="it-IT"/>
    </w:rPr>
  </w:style>
  <w:style w:type="paragraph" w:customStyle="1" w:styleId="style10">
    <w:name w:val="style1"/>
    <w:basedOn w:val="Normal"/>
    <w:rsid w:val="00800D24"/>
    <w:pPr>
      <w:spacing w:after="100" w:afterAutospacing="1"/>
    </w:pPr>
  </w:style>
  <w:style w:type="paragraph" w:customStyle="1" w:styleId="Style2">
    <w:name w:val="Style2"/>
    <w:basedOn w:val="Phndch"/>
    <w:link w:val="Style2Char"/>
    <w:rsid w:val="00800D24"/>
  </w:style>
  <w:style w:type="character" w:customStyle="1" w:styleId="Style2Char">
    <w:name w:val="Style2 Char"/>
    <w:basedOn w:val="PhndchChar"/>
    <w:link w:val="Style2"/>
    <w:rsid w:val="00800D24"/>
    <w:rPr>
      <w:rFonts w:ascii="Times New Roman" w:eastAsiaTheme="minorEastAsia" w:hAnsi="Times New Roman" w:cstheme="minorBidi"/>
      <w:snapToGrid w:val="0"/>
      <w:color w:val="0000FF"/>
      <w:sz w:val="25"/>
      <w:szCs w:val="22"/>
      <w:lang w:eastAsia="de-DE"/>
    </w:rPr>
  </w:style>
  <w:style w:type="numbering" w:customStyle="1" w:styleId="Style3">
    <w:name w:val="Style3"/>
    <w:uiPriority w:val="99"/>
    <w:rsid w:val="00800D24"/>
    <w:pPr>
      <w:numPr>
        <w:numId w:val="22"/>
      </w:numPr>
    </w:pPr>
  </w:style>
  <w:style w:type="character" w:customStyle="1" w:styleId="style4">
    <w:name w:val="style4"/>
    <w:basedOn w:val="DefaultParagraphFont"/>
    <w:rsid w:val="00800D24"/>
  </w:style>
  <w:style w:type="character" w:customStyle="1" w:styleId="symfirst">
    <w:name w:val="sym_first"/>
    <w:basedOn w:val="DefaultParagraphFont"/>
    <w:rsid w:val="00800D24"/>
  </w:style>
  <w:style w:type="table" w:customStyle="1" w:styleId="TableGridLight1">
    <w:name w:val="Table Grid Light1"/>
    <w:basedOn w:val="TableNormal"/>
    <w:uiPriority w:val="40"/>
    <w:rsid w:val="00800D24"/>
    <w:pPr>
      <w:spacing w:before="100" w:beforeAutospacing="1"/>
      <w:ind w:left="432" w:hanging="432"/>
      <w:jc w:val="both"/>
    </w:pPr>
    <w:rPr>
      <w:rFonts w:ascii="Times New Roman" w:eastAsia="Times New Roman" w:hAnsi="Times New Roman"/>
      <w:b/>
      <w:caps/>
      <w:sz w:val="25"/>
      <w:szCs w:val="28"/>
      <w:lang w:val="en-US"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Light10">
    <w:name w:val="Table Grid Light1"/>
    <w:basedOn w:val="TableNormal"/>
    <w:uiPriority w:val="40"/>
    <w:rsid w:val="00800D24"/>
    <w:pPr>
      <w:spacing w:before="-1" w:beforeAutospacing="1"/>
    </w:pPr>
    <w:rPr>
      <w:rFonts w:ascii="Times New Roman" w:hAnsi="Times New Roman"/>
      <w:b/>
      <w:caps/>
      <w:sz w:val="25"/>
      <w:szCs w:val="28"/>
      <w:lang w:val="en-US"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ableofAuthorities">
    <w:name w:val="table of authorities"/>
    <w:basedOn w:val="Normal"/>
    <w:next w:val="Normal"/>
    <w:rsid w:val="00800D24"/>
    <w:pPr>
      <w:ind w:left="280" w:hanging="280"/>
    </w:pPr>
  </w:style>
  <w:style w:type="paragraph" w:styleId="TableofFigures">
    <w:name w:val="table of figures"/>
    <w:basedOn w:val="Normal"/>
    <w:next w:val="Normal"/>
    <w:rsid w:val="00800D24"/>
  </w:style>
  <w:style w:type="paragraph" w:customStyle="1" w:styleId="table-contents">
    <w:name w:val="table-contents"/>
    <w:basedOn w:val="Normal"/>
    <w:rsid w:val="00800D24"/>
    <w:pPr>
      <w:spacing w:after="360"/>
    </w:pPr>
  </w:style>
  <w:style w:type="paragraph" w:customStyle="1" w:styleId="Tntcgi">
    <w:name w:val="Tên tác giả"/>
    <w:basedOn w:val="BodyText"/>
    <w:qFormat/>
    <w:rsid w:val="00800D24"/>
    <w:pPr>
      <w:spacing w:before="40"/>
      <w:jc w:val="right"/>
    </w:pPr>
    <w:rPr>
      <w:rFonts w:ascii="Times New Roman Bold" w:hAnsi="Times New Roman Bold"/>
      <w:b/>
      <w:i/>
      <w:sz w:val="22"/>
    </w:rPr>
  </w:style>
  <w:style w:type="paragraph" w:customStyle="1" w:styleId="termdef">
    <w:name w:val="term_def"/>
    <w:basedOn w:val="Normal"/>
    <w:rsid w:val="00800D24"/>
    <w:pPr>
      <w:spacing w:after="100" w:afterAutospacing="1"/>
    </w:pPr>
    <w:rPr>
      <w:vanish/>
    </w:rPr>
  </w:style>
  <w:style w:type="character" w:customStyle="1" w:styleId="termdef1">
    <w:name w:val="term_def1"/>
    <w:basedOn w:val="DefaultParagraphFont"/>
    <w:rsid w:val="00800D24"/>
    <w:rPr>
      <w:vanish/>
      <w:webHidden w:val="0"/>
      <w:specVanish w:val="0"/>
    </w:rPr>
  </w:style>
  <w:style w:type="paragraph" w:customStyle="1" w:styleId="thuatngu">
    <w:name w:val="thuatngu"/>
    <w:basedOn w:val="BodyText"/>
    <w:link w:val="thuatnguChar"/>
    <w:qFormat/>
    <w:rsid w:val="00800D24"/>
    <w:pPr>
      <w:spacing w:before="40" w:line="240" w:lineRule="auto"/>
    </w:pPr>
    <w:rPr>
      <w:i/>
      <w:snapToGrid/>
      <w:color w:val="FF0000"/>
      <w:u w:val="single"/>
    </w:rPr>
  </w:style>
  <w:style w:type="character" w:customStyle="1" w:styleId="thuatnguChar">
    <w:name w:val="thuatngu Char"/>
    <w:basedOn w:val="BodyTextChar"/>
    <w:link w:val="thuatngu"/>
    <w:rsid w:val="00800D24"/>
    <w:rPr>
      <w:rFonts w:ascii="Times New Roman" w:eastAsiaTheme="minorEastAsia" w:hAnsi="Times New Roman" w:cstheme="minorBidi"/>
      <w:i/>
      <w:snapToGrid/>
      <w:color w:val="FF0000"/>
      <w:sz w:val="25"/>
      <w:szCs w:val="22"/>
      <w:u w:val="single"/>
      <w:lang w:eastAsia="de-DE"/>
    </w:rPr>
  </w:style>
  <w:style w:type="paragraph" w:customStyle="1" w:styleId="Title1">
    <w:name w:val="Title1"/>
    <w:basedOn w:val="Normal"/>
    <w:rsid w:val="00800D24"/>
    <w:pPr>
      <w:spacing w:before="360" w:after="100" w:afterAutospacing="1"/>
    </w:pPr>
    <w:rPr>
      <w:b/>
      <w:bCs/>
      <w:color w:val="800000"/>
    </w:rPr>
  </w:style>
  <w:style w:type="paragraph" w:customStyle="1" w:styleId="TLTHAMKHAO">
    <w:name w:val="TLTHAMKHAO"/>
    <w:basedOn w:val="BodyText"/>
    <w:qFormat/>
    <w:rsid w:val="00800D24"/>
    <w:pPr>
      <w:ind w:left="360" w:hanging="360"/>
    </w:pPr>
    <w:rPr>
      <w:color w:val="0000FF"/>
    </w:rPr>
  </w:style>
  <w:style w:type="paragraph" w:styleId="TOAHeading">
    <w:name w:val="toa heading"/>
    <w:basedOn w:val="Normal"/>
    <w:next w:val="Normal"/>
    <w:rsid w:val="00800D24"/>
    <w:pPr>
      <w:spacing w:before="120"/>
    </w:pPr>
    <w:rPr>
      <w:rFonts w:ascii="Arial" w:hAnsi="Arial" w:cs="Arial"/>
      <w:b/>
      <w:bCs/>
    </w:rPr>
  </w:style>
  <w:style w:type="paragraph" w:styleId="TOC1">
    <w:name w:val="toc 1"/>
    <w:basedOn w:val="Normal"/>
    <w:next w:val="Normal"/>
    <w:uiPriority w:val="39"/>
    <w:rsid w:val="00800D24"/>
    <w:pPr>
      <w:spacing w:line="264" w:lineRule="auto"/>
    </w:pPr>
    <w:rPr>
      <w:b/>
      <w:color w:val="0000FF"/>
      <w:sz w:val="21"/>
    </w:rPr>
  </w:style>
  <w:style w:type="paragraph" w:styleId="TOC2">
    <w:name w:val="toc 2"/>
    <w:basedOn w:val="Normal"/>
    <w:next w:val="Normal"/>
    <w:uiPriority w:val="39"/>
    <w:rsid w:val="00800D24"/>
    <w:pPr>
      <w:spacing w:line="264" w:lineRule="auto"/>
      <w:ind w:left="227"/>
    </w:pPr>
    <w:rPr>
      <w:b/>
      <w:color w:val="008000"/>
    </w:rPr>
  </w:style>
  <w:style w:type="paragraph" w:styleId="TOC3">
    <w:name w:val="toc 3"/>
    <w:basedOn w:val="Normal"/>
    <w:next w:val="Normal"/>
    <w:uiPriority w:val="39"/>
    <w:rsid w:val="00800D24"/>
    <w:pPr>
      <w:ind w:left="340"/>
    </w:pPr>
    <w:rPr>
      <w:i/>
      <w:color w:val="800000"/>
    </w:rPr>
  </w:style>
  <w:style w:type="paragraph" w:styleId="TOC4">
    <w:name w:val="toc 4"/>
    <w:basedOn w:val="Normal"/>
    <w:next w:val="Normal"/>
    <w:autoRedefine/>
    <w:unhideWhenUsed/>
    <w:rsid w:val="00800D24"/>
    <w:pPr>
      <w:spacing w:after="100" w:line="259" w:lineRule="auto"/>
      <w:ind w:left="660"/>
    </w:pPr>
    <w:rPr>
      <w:rFonts w:asciiTheme="minorHAnsi" w:eastAsiaTheme="minorEastAsia" w:hAnsiTheme="minorHAnsi"/>
    </w:rPr>
  </w:style>
  <w:style w:type="paragraph" w:styleId="TOC5">
    <w:name w:val="toc 5"/>
    <w:basedOn w:val="Normal"/>
    <w:next w:val="Normal"/>
    <w:autoRedefine/>
    <w:unhideWhenUsed/>
    <w:rsid w:val="00800D24"/>
    <w:pPr>
      <w:spacing w:after="100" w:line="259" w:lineRule="auto"/>
      <w:ind w:left="880"/>
    </w:pPr>
    <w:rPr>
      <w:rFonts w:asciiTheme="minorHAnsi" w:eastAsiaTheme="minorEastAsia" w:hAnsiTheme="minorHAnsi"/>
    </w:rPr>
  </w:style>
  <w:style w:type="paragraph" w:styleId="TOC6">
    <w:name w:val="toc 6"/>
    <w:basedOn w:val="Normal"/>
    <w:next w:val="Normal"/>
    <w:autoRedefine/>
    <w:unhideWhenUsed/>
    <w:rsid w:val="00800D24"/>
    <w:pPr>
      <w:spacing w:after="100" w:line="259" w:lineRule="auto"/>
      <w:ind w:left="1100"/>
    </w:pPr>
    <w:rPr>
      <w:rFonts w:asciiTheme="minorHAnsi" w:eastAsiaTheme="minorEastAsia" w:hAnsiTheme="minorHAnsi"/>
    </w:rPr>
  </w:style>
  <w:style w:type="paragraph" w:styleId="TOC7">
    <w:name w:val="toc 7"/>
    <w:basedOn w:val="Normal"/>
    <w:next w:val="Normal"/>
    <w:autoRedefine/>
    <w:unhideWhenUsed/>
    <w:rsid w:val="00800D24"/>
    <w:pPr>
      <w:spacing w:after="100" w:line="259" w:lineRule="auto"/>
      <w:ind w:left="1320"/>
    </w:pPr>
    <w:rPr>
      <w:rFonts w:asciiTheme="minorHAnsi" w:eastAsiaTheme="minorEastAsia" w:hAnsiTheme="minorHAnsi"/>
    </w:rPr>
  </w:style>
  <w:style w:type="paragraph" w:styleId="TOC8">
    <w:name w:val="toc 8"/>
    <w:basedOn w:val="Normal"/>
    <w:next w:val="Normal"/>
    <w:autoRedefine/>
    <w:unhideWhenUsed/>
    <w:rsid w:val="00800D24"/>
    <w:pPr>
      <w:spacing w:after="100" w:line="259" w:lineRule="auto"/>
      <w:ind w:left="1540"/>
    </w:pPr>
    <w:rPr>
      <w:rFonts w:asciiTheme="minorHAnsi" w:eastAsiaTheme="minorEastAsia" w:hAnsiTheme="minorHAnsi"/>
    </w:rPr>
  </w:style>
  <w:style w:type="paragraph" w:styleId="TOC9">
    <w:name w:val="toc 9"/>
    <w:basedOn w:val="Normal"/>
    <w:next w:val="Normal"/>
    <w:autoRedefine/>
    <w:unhideWhenUsed/>
    <w:rsid w:val="00800D24"/>
    <w:pPr>
      <w:spacing w:after="100" w:line="259" w:lineRule="auto"/>
      <w:ind w:left="1760"/>
    </w:pPr>
    <w:rPr>
      <w:rFonts w:asciiTheme="minorHAnsi" w:eastAsiaTheme="minorEastAsia" w:hAnsiTheme="minorHAnsi"/>
    </w:rPr>
  </w:style>
  <w:style w:type="paragraph" w:styleId="TOCHeading">
    <w:name w:val="TOC Heading"/>
    <w:basedOn w:val="Heading1"/>
    <w:next w:val="Normal"/>
    <w:uiPriority w:val="39"/>
    <w:unhideWhenUsed/>
    <w:qFormat/>
    <w:rsid w:val="00800D24"/>
    <w:pPr>
      <w:keepLines/>
      <w:spacing w:line="259" w:lineRule="auto"/>
      <w:jc w:val="left"/>
      <w:outlineLvl w:val="9"/>
    </w:pPr>
    <w:rPr>
      <w:rFonts w:asciiTheme="majorHAnsi" w:eastAsiaTheme="majorEastAsia" w:hAnsiTheme="majorHAnsi" w:cstheme="majorBidi"/>
      <w:b w:val="0"/>
      <w:bCs w:val="0"/>
      <w:caps/>
      <w:snapToGrid/>
      <w:color w:val="2E74B5" w:themeColor="accent1" w:themeShade="BF"/>
      <w:kern w:val="0"/>
      <w:sz w:val="32"/>
      <w:szCs w:val="32"/>
    </w:rPr>
  </w:style>
  <w:style w:type="character" w:customStyle="1" w:styleId="un">
    <w:name w:val="un"/>
    <w:basedOn w:val="DefaultParagraphFont"/>
    <w:rsid w:val="00800D24"/>
  </w:style>
  <w:style w:type="paragraph" w:customStyle="1" w:styleId="upperalpha">
    <w:name w:val="upperalpha"/>
    <w:basedOn w:val="Normal"/>
    <w:rsid w:val="00800D24"/>
    <w:pPr>
      <w:spacing w:after="100" w:afterAutospacing="1"/>
    </w:pPr>
  </w:style>
  <w:style w:type="paragraph" w:customStyle="1" w:styleId="upperroman">
    <w:name w:val="upperroman"/>
    <w:basedOn w:val="Normal"/>
    <w:rsid w:val="00800D24"/>
    <w:pPr>
      <w:spacing w:after="100" w:afterAutospacing="1"/>
    </w:pPr>
  </w:style>
  <w:style w:type="paragraph" w:customStyle="1" w:styleId="viet">
    <w:name w:val="viet"/>
    <w:basedOn w:val="Normal"/>
    <w:rsid w:val="00800D24"/>
    <w:pPr>
      <w:ind w:firstLine="432"/>
    </w:pPr>
    <w:rPr>
      <w:rFonts w:ascii=".VnTime" w:hAnsi=".VnTime"/>
      <w:sz w:val="26"/>
      <w:szCs w:val="26"/>
    </w:rPr>
  </w:style>
  <w:style w:type="character" w:customStyle="1" w:styleId="wrap">
    <w:name w:val="wrap"/>
    <w:basedOn w:val="DefaultParagraphFont"/>
    <w:rsid w:val="00800D24"/>
  </w:style>
  <w:style w:type="character" w:customStyle="1" w:styleId="wx">
    <w:name w:val="wx"/>
    <w:basedOn w:val="DefaultParagraphFont"/>
    <w:rsid w:val="00800D24"/>
  </w:style>
  <w:style w:type="character" w:customStyle="1" w:styleId="x">
    <w:name w:val="x"/>
    <w:basedOn w:val="DefaultParagraphFont"/>
    <w:rsid w:val="00800D24"/>
  </w:style>
  <w:style w:type="character" w:customStyle="1" w:styleId="x-g">
    <w:name w:val="x-g"/>
    <w:basedOn w:val="DefaultParagraphFont"/>
    <w:rsid w:val="00800D24"/>
  </w:style>
  <w:style w:type="character" w:customStyle="1" w:styleId="x-gs">
    <w:name w:val="x-gs"/>
    <w:basedOn w:val="DefaultParagraphFont"/>
    <w:rsid w:val="00800D24"/>
  </w:style>
  <w:style w:type="character" w:customStyle="1" w:styleId="xh">
    <w:name w:val="xh"/>
    <w:basedOn w:val="DefaultParagraphFont"/>
    <w:rsid w:val="00800D24"/>
  </w:style>
  <w:style w:type="character" w:customStyle="1" w:styleId="xr-gs">
    <w:name w:val="xr-gs"/>
    <w:basedOn w:val="DefaultParagraphFont"/>
    <w:rsid w:val="00800D24"/>
  </w:style>
  <w:style w:type="character" w:customStyle="1" w:styleId="z">
    <w:name w:val="z"/>
    <w:basedOn w:val="DefaultParagraphFont"/>
    <w:rsid w:val="00800D24"/>
  </w:style>
  <w:style w:type="character" w:customStyle="1" w:styleId="bks">
    <w:name w:val="bks"/>
    <w:basedOn w:val="DefaultParagraphFont"/>
    <w:rsid w:val="00575D76"/>
  </w:style>
</w:styles>
</file>

<file path=word/webSettings.xml><?xml version="1.0" encoding="utf-8"?>
<w:webSettings xmlns:r="http://schemas.openxmlformats.org/officeDocument/2006/relationships" xmlns:w="http://schemas.openxmlformats.org/wordprocessingml/2006/main">
  <w:divs>
    <w:div w:id="302395912">
      <w:bodyDiv w:val="1"/>
      <w:marLeft w:val="0"/>
      <w:marRight w:val="0"/>
      <w:marTop w:val="0"/>
      <w:marBottom w:val="0"/>
      <w:divBdr>
        <w:top w:val="none" w:sz="0" w:space="0" w:color="auto"/>
        <w:left w:val="none" w:sz="0" w:space="0" w:color="auto"/>
        <w:bottom w:val="none" w:sz="0" w:space="0" w:color="auto"/>
        <w:right w:val="none" w:sz="0" w:space="0" w:color="auto"/>
      </w:divBdr>
    </w:div>
    <w:div w:id="395707822">
      <w:bodyDiv w:val="1"/>
      <w:marLeft w:val="0"/>
      <w:marRight w:val="0"/>
      <w:marTop w:val="0"/>
      <w:marBottom w:val="0"/>
      <w:divBdr>
        <w:top w:val="none" w:sz="0" w:space="0" w:color="auto"/>
        <w:left w:val="none" w:sz="0" w:space="0" w:color="auto"/>
        <w:bottom w:val="none" w:sz="0" w:space="0" w:color="auto"/>
        <w:right w:val="none" w:sz="0" w:space="0" w:color="auto"/>
      </w:divBdr>
    </w:div>
    <w:div w:id="526797372">
      <w:bodyDiv w:val="1"/>
      <w:marLeft w:val="0"/>
      <w:marRight w:val="0"/>
      <w:marTop w:val="0"/>
      <w:marBottom w:val="0"/>
      <w:divBdr>
        <w:top w:val="none" w:sz="0" w:space="0" w:color="auto"/>
        <w:left w:val="none" w:sz="0" w:space="0" w:color="auto"/>
        <w:bottom w:val="none" w:sz="0" w:space="0" w:color="auto"/>
        <w:right w:val="none" w:sz="0" w:space="0" w:color="auto"/>
      </w:divBdr>
    </w:div>
    <w:div w:id="548148436">
      <w:bodyDiv w:val="1"/>
      <w:marLeft w:val="0"/>
      <w:marRight w:val="0"/>
      <w:marTop w:val="0"/>
      <w:marBottom w:val="0"/>
      <w:divBdr>
        <w:top w:val="none" w:sz="0" w:space="0" w:color="auto"/>
        <w:left w:val="none" w:sz="0" w:space="0" w:color="auto"/>
        <w:bottom w:val="none" w:sz="0" w:space="0" w:color="auto"/>
        <w:right w:val="none" w:sz="0" w:space="0" w:color="auto"/>
      </w:divBdr>
    </w:div>
    <w:div w:id="591356283">
      <w:bodyDiv w:val="1"/>
      <w:marLeft w:val="0"/>
      <w:marRight w:val="0"/>
      <w:marTop w:val="0"/>
      <w:marBottom w:val="0"/>
      <w:divBdr>
        <w:top w:val="none" w:sz="0" w:space="0" w:color="auto"/>
        <w:left w:val="none" w:sz="0" w:space="0" w:color="auto"/>
        <w:bottom w:val="none" w:sz="0" w:space="0" w:color="auto"/>
        <w:right w:val="none" w:sz="0" w:space="0" w:color="auto"/>
      </w:divBdr>
    </w:div>
    <w:div w:id="822158065">
      <w:bodyDiv w:val="1"/>
      <w:marLeft w:val="0"/>
      <w:marRight w:val="0"/>
      <w:marTop w:val="0"/>
      <w:marBottom w:val="0"/>
      <w:divBdr>
        <w:top w:val="none" w:sz="0" w:space="0" w:color="auto"/>
        <w:left w:val="none" w:sz="0" w:space="0" w:color="auto"/>
        <w:bottom w:val="none" w:sz="0" w:space="0" w:color="auto"/>
        <w:right w:val="none" w:sz="0" w:space="0" w:color="auto"/>
      </w:divBdr>
    </w:div>
    <w:div w:id="941110489">
      <w:bodyDiv w:val="1"/>
      <w:marLeft w:val="0"/>
      <w:marRight w:val="0"/>
      <w:marTop w:val="0"/>
      <w:marBottom w:val="0"/>
      <w:divBdr>
        <w:top w:val="none" w:sz="0" w:space="0" w:color="auto"/>
        <w:left w:val="none" w:sz="0" w:space="0" w:color="auto"/>
        <w:bottom w:val="none" w:sz="0" w:space="0" w:color="auto"/>
        <w:right w:val="none" w:sz="0" w:space="0" w:color="auto"/>
      </w:divBdr>
    </w:div>
    <w:div w:id="1010832157">
      <w:bodyDiv w:val="1"/>
      <w:marLeft w:val="0"/>
      <w:marRight w:val="0"/>
      <w:marTop w:val="0"/>
      <w:marBottom w:val="0"/>
      <w:divBdr>
        <w:top w:val="none" w:sz="0" w:space="0" w:color="auto"/>
        <w:left w:val="none" w:sz="0" w:space="0" w:color="auto"/>
        <w:bottom w:val="none" w:sz="0" w:space="0" w:color="auto"/>
        <w:right w:val="none" w:sz="0" w:space="0" w:color="auto"/>
      </w:divBdr>
    </w:div>
    <w:div w:id="1136678319">
      <w:bodyDiv w:val="1"/>
      <w:marLeft w:val="0"/>
      <w:marRight w:val="0"/>
      <w:marTop w:val="0"/>
      <w:marBottom w:val="0"/>
      <w:divBdr>
        <w:top w:val="none" w:sz="0" w:space="0" w:color="auto"/>
        <w:left w:val="none" w:sz="0" w:space="0" w:color="auto"/>
        <w:bottom w:val="none" w:sz="0" w:space="0" w:color="auto"/>
        <w:right w:val="none" w:sz="0" w:space="0" w:color="auto"/>
      </w:divBdr>
    </w:div>
    <w:div w:id="1145121635">
      <w:bodyDiv w:val="1"/>
      <w:marLeft w:val="0"/>
      <w:marRight w:val="0"/>
      <w:marTop w:val="0"/>
      <w:marBottom w:val="0"/>
      <w:divBdr>
        <w:top w:val="none" w:sz="0" w:space="0" w:color="auto"/>
        <w:left w:val="none" w:sz="0" w:space="0" w:color="auto"/>
        <w:bottom w:val="none" w:sz="0" w:space="0" w:color="auto"/>
        <w:right w:val="none" w:sz="0" w:space="0" w:color="auto"/>
      </w:divBdr>
    </w:div>
    <w:div w:id="1257591737">
      <w:bodyDiv w:val="1"/>
      <w:marLeft w:val="0"/>
      <w:marRight w:val="0"/>
      <w:marTop w:val="0"/>
      <w:marBottom w:val="0"/>
      <w:divBdr>
        <w:top w:val="none" w:sz="0" w:space="0" w:color="auto"/>
        <w:left w:val="none" w:sz="0" w:space="0" w:color="auto"/>
        <w:bottom w:val="none" w:sz="0" w:space="0" w:color="auto"/>
        <w:right w:val="none" w:sz="0" w:space="0" w:color="auto"/>
      </w:divBdr>
    </w:div>
    <w:div w:id="1349404038">
      <w:bodyDiv w:val="1"/>
      <w:marLeft w:val="0"/>
      <w:marRight w:val="0"/>
      <w:marTop w:val="0"/>
      <w:marBottom w:val="0"/>
      <w:divBdr>
        <w:top w:val="none" w:sz="0" w:space="0" w:color="auto"/>
        <w:left w:val="none" w:sz="0" w:space="0" w:color="auto"/>
        <w:bottom w:val="none" w:sz="0" w:space="0" w:color="auto"/>
        <w:right w:val="none" w:sz="0" w:space="0" w:color="auto"/>
      </w:divBdr>
    </w:div>
    <w:div w:id="1825732518">
      <w:bodyDiv w:val="1"/>
      <w:marLeft w:val="0"/>
      <w:marRight w:val="0"/>
      <w:marTop w:val="0"/>
      <w:marBottom w:val="0"/>
      <w:divBdr>
        <w:top w:val="none" w:sz="0" w:space="0" w:color="auto"/>
        <w:left w:val="none" w:sz="0" w:space="0" w:color="auto"/>
        <w:bottom w:val="none" w:sz="0" w:space="0" w:color="auto"/>
        <w:right w:val="none" w:sz="0" w:space="0" w:color="auto"/>
      </w:divBdr>
    </w:div>
    <w:div w:id="1856115427">
      <w:bodyDiv w:val="1"/>
      <w:marLeft w:val="0"/>
      <w:marRight w:val="0"/>
      <w:marTop w:val="0"/>
      <w:marBottom w:val="0"/>
      <w:divBdr>
        <w:top w:val="none" w:sz="0" w:space="0" w:color="auto"/>
        <w:left w:val="none" w:sz="0" w:space="0" w:color="auto"/>
        <w:bottom w:val="none" w:sz="0" w:space="0" w:color="auto"/>
        <w:right w:val="none" w:sz="0" w:space="0" w:color="auto"/>
      </w:divBdr>
    </w:div>
    <w:div w:id="1953628934">
      <w:bodyDiv w:val="1"/>
      <w:marLeft w:val="0"/>
      <w:marRight w:val="0"/>
      <w:marTop w:val="0"/>
      <w:marBottom w:val="0"/>
      <w:divBdr>
        <w:top w:val="none" w:sz="0" w:space="0" w:color="auto"/>
        <w:left w:val="none" w:sz="0" w:space="0" w:color="auto"/>
        <w:bottom w:val="none" w:sz="0" w:space="0" w:color="auto"/>
        <w:right w:val="none" w:sz="0" w:space="0" w:color="auto"/>
      </w:divBdr>
    </w:div>
    <w:div w:id="1958828762">
      <w:bodyDiv w:val="1"/>
      <w:marLeft w:val="0"/>
      <w:marRight w:val="0"/>
      <w:marTop w:val="0"/>
      <w:marBottom w:val="0"/>
      <w:divBdr>
        <w:top w:val="none" w:sz="0" w:space="0" w:color="auto"/>
        <w:left w:val="none" w:sz="0" w:space="0" w:color="auto"/>
        <w:bottom w:val="none" w:sz="0" w:space="0" w:color="auto"/>
        <w:right w:val="none" w:sz="0" w:space="0" w:color="auto"/>
      </w:divBdr>
    </w:div>
    <w:div w:id="2037731480">
      <w:bodyDiv w:val="1"/>
      <w:marLeft w:val="0"/>
      <w:marRight w:val="0"/>
      <w:marTop w:val="0"/>
      <w:marBottom w:val="0"/>
      <w:divBdr>
        <w:top w:val="none" w:sz="0" w:space="0" w:color="auto"/>
        <w:left w:val="none" w:sz="0" w:space="0" w:color="auto"/>
        <w:bottom w:val="none" w:sz="0" w:space="0" w:color="auto"/>
        <w:right w:val="none" w:sz="0" w:space="0" w:color="auto"/>
      </w:divBdr>
    </w:div>
    <w:div w:id="2062055073">
      <w:bodyDiv w:val="1"/>
      <w:marLeft w:val="0"/>
      <w:marRight w:val="0"/>
      <w:marTop w:val="0"/>
      <w:marBottom w:val="0"/>
      <w:divBdr>
        <w:top w:val="none" w:sz="0" w:space="0" w:color="auto"/>
        <w:left w:val="none" w:sz="0" w:space="0" w:color="auto"/>
        <w:bottom w:val="none" w:sz="0" w:space="0" w:color="auto"/>
        <w:right w:val="none" w:sz="0" w:space="0" w:color="auto"/>
      </w:divBdr>
    </w:div>
    <w:div w:id="2085060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file:///C:\Users\Admin\Desktop\Giao%20trinh\Baigiang%20QLBHXH-%20BM\Ch&#432;&#417;ng%207-%20Qu&#7843;n%20l&#253;%20ho&#7841;t%20&#273;&#7897;ng%20&#273;&#7847;u%20t&#432;%20qu&#7929;%20BHXH-%20Th&#7847;y%20&#272;&#7883;nh-2010.12.docx" TargetMode="Externa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file:///C:\Users\Admin\Desktop\Giao%20trinh\Baigiang%20QLBHXH-%20BM\Ch&#432;&#417;ng%207-%20Qu&#7843;n%20l&#253;%20ho&#7841;t%20&#273;&#7897;ng%20&#273;&#7847;u%20t&#432;%20qu&#7929;%20BHXH-%20Th&#7847;y%20&#272;&#7883;nh-2010.12.docx" TargetMode="External"/><Relationship Id="rId11" Type="http://schemas.microsoft.com/office/2011/relationships/people" Target="people.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E77D9-5278-46EF-BA36-41675C55E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3067</Words>
  <Characters>17486</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NEU-backup</dc:creator>
  <cp:lastModifiedBy>Welcome</cp:lastModifiedBy>
  <cp:revision>5</cp:revision>
  <cp:lastPrinted>2016-04-20T02:38:00Z</cp:lastPrinted>
  <dcterms:created xsi:type="dcterms:W3CDTF">2016-09-28T03:37:00Z</dcterms:created>
  <dcterms:modified xsi:type="dcterms:W3CDTF">2016-10-28T15:14:00Z</dcterms:modified>
</cp:coreProperties>
</file>